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ADD5F39" w14:textId="5885F758" w:rsidR="005318BC" w:rsidRDefault="00A960AA" w:rsidP="006E136B">
      <w:pPr>
        <w:pStyle w:val="Title"/>
        <w:jc w:val="center"/>
        <w:rPr>
          <w:b/>
          <w:lang w:val="en-GB"/>
        </w:rPr>
      </w:pPr>
      <w:r>
        <w:rPr>
          <w:b/>
          <w:lang w:val="en-GB"/>
        </w:rPr>
        <w:t xml:space="preserve">Bayelsa </w:t>
      </w:r>
      <w:r w:rsidR="005318BC">
        <w:rPr>
          <w:b/>
          <w:lang w:val="en-GB"/>
        </w:rPr>
        <w:t xml:space="preserve">State Government </w:t>
      </w:r>
    </w:p>
    <w:p w14:paraId="3619606C" w14:textId="77777777" w:rsidR="005318BC" w:rsidRPr="005318BC" w:rsidRDefault="005318BC" w:rsidP="005318BC">
      <w:pPr>
        <w:rPr>
          <w:lang w:val="en-GB"/>
        </w:rPr>
      </w:pPr>
    </w:p>
    <w:p w14:paraId="278F2494" w14:textId="483D3352" w:rsidR="005318BC" w:rsidRDefault="00946D8E" w:rsidP="006E136B">
      <w:pPr>
        <w:pStyle w:val="Title"/>
        <w:jc w:val="center"/>
        <w:rPr>
          <w:b/>
          <w:lang w:val="en-GB"/>
        </w:rPr>
      </w:pPr>
      <w:r w:rsidRPr="00946D8E">
        <w:rPr>
          <w:b/>
          <w:noProof/>
          <w:lang w:val="en-GB"/>
        </w:rPr>
        <w:drawing>
          <wp:inline distT="0" distB="0" distL="0" distR="0" wp14:anchorId="66F82949" wp14:editId="622BDFFF">
            <wp:extent cx="2314575" cy="2371725"/>
            <wp:effectExtent l="0" t="0" r="9525" b="952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314575" cy="2371725"/>
                    </a:xfrm>
                    <a:prstGeom prst="rect">
                      <a:avLst/>
                    </a:prstGeom>
                    <a:noFill/>
                    <a:ln>
                      <a:noFill/>
                    </a:ln>
                  </pic:spPr>
                </pic:pic>
              </a:graphicData>
            </a:graphic>
          </wp:inline>
        </w:drawing>
      </w:r>
    </w:p>
    <w:p w14:paraId="00000001" w14:textId="5C5240AA" w:rsidR="00944C86" w:rsidRDefault="00A960AA" w:rsidP="006E136B">
      <w:pPr>
        <w:pStyle w:val="Title"/>
        <w:jc w:val="center"/>
        <w:rPr>
          <w:b/>
          <w:lang w:val="en-GB"/>
        </w:rPr>
      </w:pPr>
      <w:r>
        <w:rPr>
          <w:b/>
          <w:lang w:val="en-GB"/>
        </w:rPr>
        <w:t>2020</w:t>
      </w:r>
      <w:r w:rsidR="005318BC">
        <w:rPr>
          <w:b/>
          <w:lang w:val="en-GB"/>
        </w:rPr>
        <w:t xml:space="preserve"> </w:t>
      </w:r>
      <w:r w:rsidR="00155433" w:rsidRPr="007B173F">
        <w:rPr>
          <w:b/>
          <w:lang w:val="en-GB"/>
        </w:rPr>
        <w:t>Citizens’ Accountability Report</w:t>
      </w:r>
      <w:r w:rsidR="00B621D6">
        <w:rPr>
          <w:b/>
          <w:lang w:val="en-GB"/>
        </w:rPr>
        <w:t xml:space="preserve"> </w:t>
      </w:r>
      <w:proofErr w:type="gramStart"/>
      <w:r w:rsidR="00B621D6">
        <w:rPr>
          <w:b/>
          <w:lang w:val="en-GB"/>
        </w:rPr>
        <w:t>O</w:t>
      </w:r>
      <w:r w:rsidR="00B62870">
        <w:rPr>
          <w:b/>
          <w:lang w:val="en-GB"/>
        </w:rPr>
        <w:t>n</w:t>
      </w:r>
      <w:proofErr w:type="gramEnd"/>
      <w:r w:rsidR="00B62870">
        <w:rPr>
          <w:b/>
          <w:lang w:val="en-GB"/>
        </w:rPr>
        <w:t xml:space="preserve"> </w:t>
      </w:r>
      <w:r w:rsidR="00B621D6">
        <w:rPr>
          <w:b/>
          <w:lang w:val="en-GB"/>
        </w:rPr>
        <w:t>The Implementation Of The 2020 Budget</w:t>
      </w:r>
    </w:p>
    <w:p w14:paraId="25ED922E" w14:textId="771FE7F8" w:rsidR="00B621D6" w:rsidRPr="00B621D6" w:rsidRDefault="00B621D6" w:rsidP="00B621D6">
      <w:pPr>
        <w:jc w:val="center"/>
        <w:rPr>
          <w:b/>
          <w:bCs/>
          <w:sz w:val="52"/>
          <w:szCs w:val="52"/>
          <w:lang w:val="en-GB"/>
        </w:rPr>
      </w:pPr>
      <w:r w:rsidRPr="00B621D6">
        <w:rPr>
          <w:b/>
          <w:bCs/>
          <w:sz w:val="52"/>
          <w:szCs w:val="52"/>
          <w:lang w:val="en-GB"/>
        </w:rPr>
        <w:t xml:space="preserve">(Budget Of </w:t>
      </w:r>
      <w:r w:rsidR="00593A58">
        <w:rPr>
          <w:b/>
          <w:bCs/>
          <w:sz w:val="52"/>
          <w:szCs w:val="52"/>
          <w:lang w:val="en-GB"/>
        </w:rPr>
        <w:tab/>
        <w:t>Consolidation for Growth</w:t>
      </w:r>
      <w:r w:rsidRPr="00B621D6">
        <w:rPr>
          <w:b/>
          <w:bCs/>
          <w:sz w:val="52"/>
          <w:szCs w:val="52"/>
          <w:lang w:val="en-GB"/>
        </w:rPr>
        <w:t>)</w:t>
      </w:r>
    </w:p>
    <w:p w14:paraId="0DF8ABC0" w14:textId="197952AE" w:rsidR="006E136B" w:rsidRDefault="006E136B" w:rsidP="00C55258">
      <w:pPr>
        <w:pStyle w:val="Title"/>
        <w:jc w:val="center"/>
        <w:rPr>
          <w:lang w:val="en-GB"/>
        </w:rPr>
      </w:pPr>
    </w:p>
    <w:p w14:paraId="5E65A66A" w14:textId="02596243" w:rsidR="005318BC" w:rsidRDefault="005318BC" w:rsidP="005318BC">
      <w:pPr>
        <w:jc w:val="center"/>
        <w:rPr>
          <w:sz w:val="52"/>
          <w:szCs w:val="52"/>
          <w:lang w:val="en-GB"/>
        </w:rPr>
      </w:pPr>
      <w:r>
        <w:rPr>
          <w:sz w:val="52"/>
          <w:szCs w:val="52"/>
          <w:lang w:val="en-GB"/>
        </w:rPr>
        <w:t xml:space="preserve">Published: </w:t>
      </w:r>
      <w:r w:rsidR="00B62870">
        <w:rPr>
          <w:sz w:val="52"/>
          <w:szCs w:val="52"/>
          <w:lang w:val="en-GB"/>
        </w:rPr>
        <w:t>12</w:t>
      </w:r>
      <w:r w:rsidR="00B62870" w:rsidRPr="00B62870">
        <w:rPr>
          <w:sz w:val="52"/>
          <w:szCs w:val="52"/>
          <w:vertAlign w:val="superscript"/>
          <w:lang w:val="en-GB"/>
        </w:rPr>
        <w:t>th</w:t>
      </w:r>
      <w:r w:rsidR="00B62870">
        <w:rPr>
          <w:sz w:val="52"/>
          <w:szCs w:val="52"/>
          <w:lang w:val="en-GB"/>
        </w:rPr>
        <w:t xml:space="preserve"> September, 2</w:t>
      </w:r>
      <w:r w:rsidR="00A960AA">
        <w:rPr>
          <w:sz w:val="52"/>
          <w:szCs w:val="52"/>
          <w:lang w:val="en-GB"/>
        </w:rPr>
        <w:t>021</w:t>
      </w:r>
    </w:p>
    <w:p w14:paraId="3E790B5B" w14:textId="77777777" w:rsidR="005318BC" w:rsidRDefault="005318BC">
      <w:pPr>
        <w:rPr>
          <w:sz w:val="52"/>
          <w:szCs w:val="52"/>
          <w:lang w:val="en-GB"/>
        </w:rPr>
      </w:pPr>
    </w:p>
    <w:p w14:paraId="0AF68171" w14:textId="77777777" w:rsidR="005318BC" w:rsidRDefault="005318BC">
      <w:pPr>
        <w:rPr>
          <w:b/>
          <w:bCs/>
          <w:lang w:val="en-GB"/>
        </w:rPr>
        <w:sectPr w:rsidR="005318BC" w:rsidSect="005318BC">
          <w:headerReference w:type="default" r:id="rId12"/>
          <w:footerReference w:type="default" r:id="rId13"/>
          <w:pgSz w:w="15840" w:h="12240" w:orient="landscape" w:code="1"/>
          <w:pgMar w:top="1134" w:right="1440" w:bottom="1440" w:left="1440" w:header="720" w:footer="720" w:gutter="0"/>
          <w:pgNumType w:start="1"/>
          <w:cols w:space="720"/>
          <w:vAlign w:val="center"/>
        </w:sectPr>
      </w:pPr>
    </w:p>
    <w:p w14:paraId="2EEE61A9" w14:textId="673C2F7B" w:rsidR="006E136B" w:rsidRPr="005318BC" w:rsidRDefault="005318BC">
      <w:pPr>
        <w:rPr>
          <w:b/>
          <w:bCs/>
          <w:lang w:val="en-GB"/>
        </w:rPr>
      </w:pPr>
      <w:r w:rsidRPr="005318BC">
        <w:rPr>
          <w:b/>
          <w:bCs/>
          <w:lang w:val="en-GB"/>
        </w:rPr>
        <w:lastRenderedPageBreak/>
        <w:t>Table of Contents</w:t>
      </w:r>
    </w:p>
    <w:sdt>
      <w:sdtPr>
        <w:id w:val="-54017919"/>
        <w:docPartObj>
          <w:docPartGallery w:val="Table of Contents"/>
          <w:docPartUnique/>
        </w:docPartObj>
      </w:sdtPr>
      <w:sdtEndPr>
        <w:rPr>
          <w:b/>
          <w:bCs/>
          <w:noProof/>
        </w:rPr>
      </w:sdtEndPr>
      <w:sdtContent>
        <w:p w14:paraId="60225CB7" w14:textId="67BB2178" w:rsidR="006E136B" w:rsidRDefault="006E136B" w:rsidP="005318BC"/>
        <w:p w14:paraId="1FA98797" w14:textId="71C00B61" w:rsidR="00426644" w:rsidRDefault="006E136B">
          <w:pPr>
            <w:pStyle w:val="TOC1"/>
            <w:tabs>
              <w:tab w:val="right" w:leader="dot" w:pos="12950"/>
            </w:tabs>
            <w:rPr>
              <w:rFonts w:asciiTheme="minorHAnsi" w:eastAsiaTheme="minorEastAsia" w:hAnsiTheme="minorHAnsi" w:cstheme="minorBidi"/>
              <w:noProof/>
              <w:lang w:val="en-GB"/>
            </w:rPr>
          </w:pPr>
          <w:r>
            <w:fldChar w:fldCharType="begin"/>
          </w:r>
          <w:r>
            <w:instrText xml:space="preserve"> TOC \o "1-3" \h \z \u </w:instrText>
          </w:r>
          <w:r>
            <w:fldChar w:fldCharType="separate"/>
          </w:r>
          <w:hyperlink w:anchor="_Toc76734996" w:history="1">
            <w:r w:rsidR="00426644" w:rsidRPr="00926CB6">
              <w:rPr>
                <w:rStyle w:val="Hyperlink"/>
                <w:noProof/>
              </w:rPr>
              <w:t>Executive Summary</w:t>
            </w:r>
            <w:r w:rsidR="00426644">
              <w:rPr>
                <w:noProof/>
                <w:webHidden/>
              </w:rPr>
              <w:tab/>
            </w:r>
            <w:r w:rsidR="00426644">
              <w:rPr>
                <w:noProof/>
                <w:webHidden/>
              </w:rPr>
              <w:fldChar w:fldCharType="begin"/>
            </w:r>
            <w:r w:rsidR="00426644">
              <w:rPr>
                <w:noProof/>
                <w:webHidden/>
              </w:rPr>
              <w:instrText xml:space="preserve"> PAGEREF _Toc76734996 \h </w:instrText>
            </w:r>
            <w:r w:rsidR="00426644">
              <w:rPr>
                <w:noProof/>
                <w:webHidden/>
              </w:rPr>
            </w:r>
            <w:r w:rsidR="00426644">
              <w:rPr>
                <w:noProof/>
                <w:webHidden/>
              </w:rPr>
              <w:fldChar w:fldCharType="separate"/>
            </w:r>
            <w:r w:rsidR="00B66C3F">
              <w:rPr>
                <w:noProof/>
                <w:webHidden/>
              </w:rPr>
              <w:t>3</w:t>
            </w:r>
            <w:r w:rsidR="00426644">
              <w:rPr>
                <w:noProof/>
                <w:webHidden/>
              </w:rPr>
              <w:fldChar w:fldCharType="end"/>
            </w:r>
          </w:hyperlink>
        </w:p>
        <w:p w14:paraId="45C36F84" w14:textId="55E0B9DE" w:rsidR="00426644" w:rsidRDefault="00BB5D5A">
          <w:pPr>
            <w:pStyle w:val="TOC1"/>
            <w:tabs>
              <w:tab w:val="left" w:pos="1320"/>
              <w:tab w:val="right" w:leader="dot" w:pos="12950"/>
            </w:tabs>
            <w:rPr>
              <w:rFonts w:asciiTheme="minorHAnsi" w:eastAsiaTheme="minorEastAsia" w:hAnsiTheme="minorHAnsi" w:cstheme="minorBidi"/>
              <w:noProof/>
              <w:lang w:val="en-GB"/>
            </w:rPr>
          </w:pPr>
          <w:hyperlink w:anchor="_Toc76734997" w:history="1">
            <w:r w:rsidR="00426644" w:rsidRPr="00926CB6">
              <w:rPr>
                <w:rStyle w:val="Hyperlink"/>
                <w:noProof/>
              </w:rPr>
              <w:t>Section 1</w:t>
            </w:r>
            <w:r w:rsidR="00426644">
              <w:rPr>
                <w:rFonts w:asciiTheme="minorHAnsi" w:eastAsiaTheme="minorEastAsia" w:hAnsiTheme="minorHAnsi" w:cstheme="minorBidi"/>
                <w:noProof/>
                <w:lang w:val="en-GB"/>
              </w:rPr>
              <w:tab/>
            </w:r>
            <w:r w:rsidR="00426644" w:rsidRPr="00926CB6">
              <w:rPr>
                <w:rStyle w:val="Hyperlink"/>
                <w:noProof/>
              </w:rPr>
              <w:t>Budget Outturn</w:t>
            </w:r>
            <w:r w:rsidR="00426644">
              <w:rPr>
                <w:noProof/>
                <w:webHidden/>
              </w:rPr>
              <w:tab/>
            </w:r>
            <w:r w:rsidR="00426644">
              <w:rPr>
                <w:noProof/>
                <w:webHidden/>
              </w:rPr>
              <w:fldChar w:fldCharType="begin"/>
            </w:r>
            <w:r w:rsidR="00426644">
              <w:rPr>
                <w:noProof/>
                <w:webHidden/>
              </w:rPr>
              <w:instrText xml:space="preserve"> PAGEREF _Toc76734997 \h </w:instrText>
            </w:r>
            <w:r w:rsidR="00426644">
              <w:rPr>
                <w:noProof/>
                <w:webHidden/>
              </w:rPr>
            </w:r>
            <w:r w:rsidR="00426644">
              <w:rPr>
                <w:noProof/>
                <w:webHidden/>
              </w:rPr>
              <w:fldChar w:fldCharType="separate"/>
            </w:r>
            <w:r w:rsidR="00B66C3F">
              <w:rPr>
                <w:noProof/>
                <w:webHidden/>
              </w:rPr>
              <w:t>4</w:t>
            </w:r>
            <w:r w:rsidR="00426644">
              <w:rPr>
                <w:noProof/>
                <w:webHidden/>
              </w:rPr>
              <w:fldChar w:fldCharType="end"/>
            </w:r>
          </w:hyperlink>
        </w:p>
        <w:p w14:paraId="7599F59D" w14:textId="32601CCE" w:rsidR="00426644" w:rsidRDefault="00BB5D5A">
          <w:pPr>
            <w:pStyle w:val="TOC1"/>
            <w:tabs>
              <w:tab w:val="left" w:pos="1320"/>
              <w:tab w:val="right" w:leader="dot" w:pos="12950"/>
            </w:tabs>
            <w:rPr>
              <w:rFonts w:asciiTheme="minorHAnsi" w:eastAsiaTheme="minorEastAsia" w:hAnsiTheme="minorHAnsi" w:cstheme="minorBidi"/>
              <w:noProof/>
              <w:lang w:val="en-GB"/>
            </w:rPr>
          </w:pPr>
          <w:hyperlink w:anchor="_Toc76734998" w:history="1">
            <w:r w:rsidR="00426644" w:rsidRPr="00926CB6">
              <w:rPr>
                <w:rStyle w:val="Hyperlink"/>
                <w:noProof/>
              </w:rPr>
              <w:t>Section 2</w:t>
            </w:r>
            <w:r w:rsidR="00426644">
              <w:rPr>
                <w:rFonts w:asciiTheme="minorHAnsi" w:eastAsiaTheme="minorEastAsia" w:hAnsiTheme="minorHAnsi" w:cstheme="minorBidi"/>
                <w:noProof/>
                <w:lang w:val="en-GB"/>
              </w:rPr>
              <w:tab/>
            </w:r>
            <w:r w:rsidR="00426644" w:rsidRPr="00926CB6">
              <w:rPr>
                <w:rStyle w:val="Hyperlink"/>
                <w:noProof/>
              </w:rPr>
              <w:t>Revenue Outturn</w:t>
            </w:r>
            <w:r w:rsidR="00426644">
              <w:rPr>
                <w:noProof/>
                <w:webHidden/>
              </w:rPr>
              <w:tab/>
            </w:r>
            <w:r w:rsidR="00426644">
              <w:rPr>
                <w:noProof/>
                <w:webHidden/>
              </w:rPr>
              <w:fldChar w:fldCharType="begin"/>
            </w:r>
            <w:r w:rsidR="00426644">
              <w:rPr>
                <w:noProof/>
                <w:webHidden/>
              </w:rPr>
              <w:instrText xml:space="preserve"> PAGEREF _Toc76734998 \h </w:instrText>
            </w:r>
            <w:r w:rsidR="00426644">
              <w:rPr>
                <w:noProof/>
                <w:webHidden/>
              </w:rPr>
            </w:r>
            <w:r w:rsidR="00426644">
              <w:rPr>
                <w:noProof/>
                <w:webHidden/>
              </w:rPr>
              <w:fldChar w:fldCharType="separate"/>
            </w:r>
            <w:r w:rsidR="00B66C3F">
              <w:rPr>
                <w:noProof/>
                <w:webHidden/>
              </w:rPr>
              <w:t>8</w:t>
            </w:r>
            <w:r w:rsidR="00426644">
              <w:rPr>
                <w:noProof/>
                <w:webHidden/>
              </w:rPr>
              <w:fldChar w:fldCharType="end"/>
            </w:r>
          </w:hyperlink>
        </w:p>
        <w:p w14:paraId="2E707FFF" w14:textId="5B7AE98A" w:rsidR="00426644" w:rsidRDefault="00BB5D5A">
          <w:pPr>
            <w:pStyle w:val="TOC1"/>
            <w:tabs>
              <w:tab w:val="left" w:pos="1320"/>
              <w:tab w:val="right" w:leader="dot" w:pos="12950"/>
            </w:tabs>
            <w:rPr>
              <w:rFonts w:asciiTheme="minorHAnsi" w:eastAsiaTheme="minorEastAsia" w:hAnsiTheme="minorHAnsi" w:cstheme="minorBidi"/>
              <w:noProof/>
              <w:lang w:val="en-GB"/>
            </w:rPr>
          </w:pPr>
          <w:hyperlink w:anchor="_Toc76734999" w:history="1">
            <w:r w:rsidR="00426644" w:rsidRPr="00926CB6">
              <w:rPr>
                <w:rStyle w:val="Hyperlink"/>
                <w:noProof/>
              </w:rPr>
              <w:t>Section 3</w:t>
            </w:r>
            <w:r w:rsidR="00426644">
              <w:rPr>
                <w:rFonts w:asciiTheme="minorHAnsi" w:eastAsiaTheme="minorEastAsia" w:hAnsiTheme="minorHAnsi" w:cstheme="minorBidi"/>
                <w:noProof/>
                <w:lang w:val="en-GB"/>
              </w:rPr>
              <w:tab/>
            </w:r>
            <w:r w:rsidR="00426644" w:rsidRPr="00926CB6">
              <w:rPr>
                <w:rStyle w:val="Hyperlink"/>
                <w:noProof/>
              </w:rPr>
              <w:t>Expenditure Outturn</w:t>
            </w:r>
            <w:r w:rsidR="00426644">
              <w:rPr>
                <w:noProof/>
                <w:webHidden/>
              </w:rPr>
              <w:tab/>
            </w:r>
            <w:r w:rsidR="00426644">
              <w:rPr>
                <w:noProof/>
                <w:webHidden/>
              </w:rPr>
              <w:fldChar w:fldCharType="begin"/>
            </w:r>
            <w:r w:rsidR="00426644">
              <w:rPr>
                <w:noProof/>
                <w:webHidden/>
              </w:rPr>
              <w:instrText xml:space="preserve"> PAGEREF _Toc76734999 \h </w:instrText>
            </w:r>
            <w:r w:rsidR="00426644">
              <w:rPr>
                <w:noProof/>
                <w:webHidden/>
              </w:rPr>
            </w:r>
            <w:r w:rsidR="00426644">
              <w:rPr>
                <w:noProof/>
                <w:webHidden/>
              </w:rPr>
              <w:fldChar w:fldCharType="separate"/>
            </w:r>
            <w:r w:rsidR="00B66C3F">
              <w:rPr>
                <w:noProof/>
                <w:webHidden/>
              </w:rPr>
              <w:t>12</w:t>
            </w:r>
            <w:r w:rsidR="00426644">
              <w:rPr>
                <w:noProof/>
                <w:webHidden/>
              </w:rPr>
              <w:fldChar w:fldCharType="end"/>
            </w:r>
          </w:hyperlink>
        </w:p>
        <w:p w14:paraId="2CEB2C22" w14:textId="599116E3" w:rsidR="00426644" w:rsidRDefault="00BB5D5A">
          <w:pPr>
            <w:pStyle w:val="TOC1"/>
            <w:tabs>
              <w:tab w:val="left" w:pos="1320"/>
              <w:tab w:val="right" w:leader="dot" w:pos="12950"/>
            </w:tabs>
            <w:rPr>
              <w:rFonts w:asciiTheme="minorHAnsi" w:eastAsiaTheme="minorEastAsia" w:hAnsiTheme="minorHAnsi" w:cstheme="minorBidi"/>
              <w:noProof/>
              <w:lang w:val="en-GB"/>
            </w:rPr>
          </w:pPr>
          <w:hyperlink w:anchor="_Toc76735000" w:history="1">
            <w:r w:rsidR="00426644" w:rsidRPr="00926CB6">
              <w:rPr>
                <w:rStyle w:val="Hyperlink"/>
                <w:noProof/>
              </w:rPr>
              <w:t>Section 4</w:t>
            </w:r>
            <w:r w:rsidR="00426644">
              <w:rPr>
                <w:rFonts w:asciiTheme="minorHAnsi" w:eastAsiaTheme="minorEastAsia" w:hAnsiTheme="minorHAnsi" w:cstheme="minorBidi"/>
                <w:noProof/>
                <w:lang w:val="en-GB"/>
              </w:rPr>
              <w:tab/>
            </w:r>
            <w:r w:rsidR="00426644" w:rsidRPr="00926CB6">
              <w:rPr>
                <w:rStyle w:val="Hyperlink"/>
                <w:noProof/>
              </w:rPr>
              <w:t>Audit Findings</w:t>
            </w:r>
            <w:r w:rsidR="00426644">
              <w:rPr>
                <w:noProof/>
                <w:webHidden/>
              </w:rPr>
              <w:tab/>
            </w:r>
            <w:r w:rsidR="00426644">
              <w:rPr>
                <w:noProof/>
                <w:webHidden/>
              </w:rPr>
              <w:fldChar w:fldCharType="begin"/>
            </w:r>
            <w:r w:rsidR="00426644">
              <w:rPr>
                <w:noProof/>
                <w:webHidden/>
              </w:rPr>
              <w:instrText xml:space="preserve"> PAGEREF _Toc76735000 \h </w:instrText>
            </w:r>
            <w:r w:rsidR="00426644">
              <w:rPr>
                <w:noProof/>
                <w:webHidden/>
              </w:rPr>
            </w:r>
            <w:r w:rsidR="00426644">
              <w:rPr>
                <w:noProof/>
                <w:webHidden/>
              </w:rPr>
              <w:fldChar w:fldCharType="separate"/>
            </w:r>
            <w:r w:rsidR="00B66C3F">
              <w:rPr>
                <w:noProof/>
                <w:webHidden/>
              </w:rPr>
              <w:t>15</w:t>
            </w:r>
            <w:r w:rsidR="00426644">
              <w:rPr>
                <w:noProof/>
                <w:webHidden/>
              </w:rPr>
              <w:fldChar w:fldCharType="end"/>
            </w:r>
          </w:hyperlink>
        </w:p>
        <w:p w14:paraId="5508EDAA" w14:textId="4A132FD1" w:rsidR="00426644" w:rsidRDefault="00BB5D5A">
          <w:pPr>
            <w:pStyle w:val="TOC1"/>
            <w:tabs>
              <w:tab w:val="left" w:pos="1320"/>
              <w:tab w:val="right" w:leader="dot" w:pos="12950"/>
            </w:tabs>
            <w:rPr>
              <w:rFonts w:asciiTheme="minorHAnsi" w:eastAsiaTheme="minorEastAsia" w:hAnsiTheme="minorHAnsi" w:cstheme="minorBidi"/>
              <w:noProof/>
              <w:lang w:val="en-GB"/>
            </w:rPr>
          </w:pPr>
          <w:hyperlink w:anchor="_Toc76735001" w:history="1">
            <w:r w:rsidR="00426644" w:rsidRPr="00926CB6">
              <w:rPr>
                <w:rStyle w:val="Hyperlink"/>
                <w:noProof/>
              </w:rPr>
              <w:t>Section 5</w:t>
            </w:r>
            <w:r w:rsidR="00426644">
              <w:rPr>
                <w:rFonts w:asciiTheme="minorHAnsi" w:eastAsiaTheme="minorEastAsia" w:hAnsiTheme="minorHAnsi" w:cstheme="minorBidi"/>
                <w:noProof/>
                <w:lang w:val="en-GB"/>
              </w:rPr>
              <w:tab/>
            </w:r>
            <w:r w:rsidR="00426644" w:rsidRPr="00926CB6">
              <w:rPr>
                <w:rStyle w:val="Hyperlink"/>
                <w:noProof/>
              </w:rPr>
              <w:t>Audited Financial Statements</w:t>
            </w:r>
            <w:r w:rsidR="00426644">
              <w:rPr>
                <w:noProof/>
                <w:webHidden/>
              </w:rPr>
              <w:tab/>
            </w:r>
            <w:r w:rsidR="00426644">
              <w:rPr>
                <w:noProof/>
                <w:webHidden/>
              </w:rPr>
              <w:fldChar w:fldCharType="begin"/>
            </w:r>
            <w:r w:rsidR="00426644">
              <w:rPr>
                <w:noProof/>
                <w:webHidden/>
              </w:rPr>
              <w:instrText xml:space="preserve"> PAGEREF _Toc76735001 \h </w:instrText>
            </w:r>
            <w:r w:rsidR="00426644">
              <w:rPr>
                <w:noProof/>
                <w:webHidden/>
              </w:rPr>
            </w:r>
            <w:r w:rsidR="00426644">
              <w:rPr>
                <w:noProof/>
                <w:webHidden/>
              </w:rPr>
              <w:fldChar w:fldCharType="separate"/>
            </w:r>
            <w:r w:rsidR="00B66C3F">
              <w:rPr>
                <w:noProof/>
                <w:webHidden/>
              </w:rPr>
              <w:t>17</w:t>
            </w:r>
            <w:r w:rsidR="00426644">
              <w:rPr>
                <w:noProof/>
                <w:webHidden/>
              </w:rPr>
              <w:fldChar w:fldCharType="end"/>
            </w:r>
          </w:hyperlink>
        </w:p>
        <w:p w14:paraId="52928061" w14:textId="6F2F1648" w:rsidR="00426644" w:rsidRDefault="00BB5D5A">
          <w:pPr>
            <w:pStyle w:val="TOC1"/>
            <w:tabs>
              <w:tab w:val="left" w:pos="1320"/>
              <w:tab w:val="right" w:leader="dot" w:pos="12950"/>
            </w:tabs>
            <w:rPr>
              <w:rFonts w:asciiTheme="minorHAnsi" w:eastAsiaTheme="minorEastAsia" w:hAnsiTheme="minorHAnsi" w:cstheme="minorBidi"/>
              <w:noProof/>
              <w:lang w:val="en-GB"/>
            </w:rPr>
          </w:pPr>
          <w:hyperlink w:anchor="_Toc76735002" w:history="1">
            <w:r w:rsidR="00426644" w:rsidRPr="00926CB6">
              <w:rPr>
                <w:rStyle w:val="Hyperlink"/>
                <w:noProof/>
              </w:rPr>
              <w:t>Section 6</w:t>
            </w:r>
            <w:r w:rsidR="00426644">
              <w:rPr>
                <w:rFonts w:asciiTheme="minorHAnsi" w:eastAsiaTheme="minorEastAsia" w:hAnsiTheme="minorHAnsi" w:cstheme="minorBidi"/>
                <w:noProof/>
                <w:lang w:val="en-GB"/>
              </w:rPr>
              <w:tab/>
            </w:r>
            <w:r w:rsidR="00426644" w:rsidRPr="00926CB6">
              <w:rPr>
                <w:rStyle w:val="Hyperlink"/>
                <w:noProof/>
              </w:rPr>
              <w:t>Top Sectoral Allocation</w:t>
            </w:r>
            <w:r w:rsidR="00426644">
              <w:rPr>
                <w:noProof/>
                <w:webHidden/>
              </w:rPr>
              <w:tab/>
            </w:r>
            <w:r w:rsidR="00426644">
              <w:rPr>
                <w:noProof/>
                <w:webHidden/>
              </w:rPr>
              <w:fldChar w:fldCharType="begin"/>
            </w:r>
            <w:r w:rsidR="00426644">
              <w:rPr>
                <w:noProof/>
                <w:webHidden/>
              </w:rPr>
              <w:instrText xml:space="preserve"> PAGEREF _Toc76735002 \h </w:instrText>
            </w:r>
            <w:r w:rsidR="00426644">
              <w:rPr>
                <w:noProof/>
                <w:webHidden/>
              </w:rPr>
            </w:r>
            <w:r w:rsidR="00426644">
              <w:rPr>
                <w:noProof/>
                <w:webHidden/>
              </w:rPr>
              <w:fldChar w:fldCharType="separate"/>
            </w:r>
            <w:r w:rsidR="00B66C3F">
              <w:rPr>
                <w:noProof/>
                <w:webHidden/>
              </w:rPr>
              <w:t>20</w:t>
            </w:r>
            <w:r w:rsidR="00426644">
              <w:rPr>
                <w:noProof/>
                <w:webHidden/>
              </w:rPr>
              <w:fldChar w:fldCharType="end"/>
            </w:r>
          </w:hyperlink>
        </w:p>
        <w:p w14:paraId="5953D91C" w14:textId="73788899" w:rsidR="00426644" w:rsidRDefault="00BB5D5A">
          <w:pPr>
            <w:pStyle w:val="TOC1"/>
            <w:tabs>
              <w:tab w:val="left" w:pos="1320"/>
              <w:tab w:val="right" w:leader="dot" w:pos="12950"/>
            </w:tabs>
            <w:rPr>
              <w:rFonts w:asciiTheme="minorHAnsi" w:eastAsiaTheme="minorEastAsia" w:hAnsiTheme="minorHAnsi" w:cstheme="minorBidi"/>
              <w:noProof/>
              <w:lang w:val="en-GB"/>
            </w:rPr>
          </w:pPr>
          <w:hyperlink w:anchor="_Toc76735003" w:history="1">
            <w:r w:rsidR="00426644" w:rsidRPr="00926CB6">
              <w:rPr>
                <w:rStyle w:val="Hyperlink"/>
                <w:noProof/>
              </w:rPr>
              <w:t>Section 7</w:t>
            </w:r>
            <w:r w:rsidR="00426644">
              <w:rPr>
                <w:rFonts w:asciiTheme="minorHAnsi" w:eastAsiaTheme="minorEastAsia" w:hAnsiTheme="minorHAnsi" w:cstheme="minorBidi"/>
                <w:noProof/>
                <w:lang w:val="en-GB"/>
              </w:rPr>
              <w:tab/>
            </w:r>
            <w:r w:rsidR="00426644" w:rsidRPr="00926CB6">
              <w:rPr>
                <w:rStyle w:val="Hyperlink"/>
                <w:noProof/>
              </w:rPr>
              <w:t>Top Value Capital Projects</w:t>
            </w:r>
            <w:r w:rsidR="00426644">
              <w:rPr>
                <w:noProof/>
                <w:webHidden/>
              </w:rPr>
              <w:tab/>
            </w:r>
            <w:r w:rsidR="00426644">
              <w:rPr>
                <w:noProof/>
                <w:webHidden/>
              </w:rPr>
              <w:fldChar w:fldCharType="begin"/>
            </w:r>
            <w:r w:rsidR="00426644">
              <w:rPr>
                <w:noProof/>
                <w:webHidden/>
              </w:rPr>
              <w:instrText xml:space="preserve"> PAGEREF _Toc76735003 \h </w:instrText>
            </w:r>
            <w:r w:rsidR="00426644">
              <w:rPr>
                <w:noProof/>
                <w:webHidden/>
              </w:rPr>
            </w:r>
            <w:r w:rsidR="00426644">
              <w:rPr>
                <w:noProof/>
                <w:webHidden/>
              </w:rPr>
              <w:fldChar w:fldCharType="separate"/>
            </w:r>
            <w:r w:rsidR="00B66C3F">
              <w:rPr>
                <w:noProof/>
                <w:webHidden/>
              </w:rPr>
              <w:t>26</w:t>
            </w:r>
            <w:r w:rsidR="00426644">
              <w:rPr>
                <w:noProof/>
                <w:webHidden/>
              </w:rPr>
              <w:fldChar w:fldCharType="end"/>
            </w:r>
          </w:hyperlink>
        </w:p>
        <w:p w14:paraId="00BCF924" w14:textId="689F26B7" w:rsidR="00426644" w:rsidRDefault="00BB5D5A">
          <w:pPr>
            <w:pStyle w:val="TOC1"/>
            <w:tabs>
              <w:tab w:val="left" w:pos="1320"/>
              <w:tab w:val="right" w:leader="dot" w:pos="12950"/>
            </w:tabs>
            <w:rPr>
              <w:rFonts w:asciiTheme="minorHAnsi" w:eastAsiaTheme="minorEastAsia" w:hAnsiTheme="minorHAnsi" w:cstheme="minorBidi"/>
              <w:noProof/>
              <w:lang w:val="en-GB"/>
            </w:rPr>
          </w:pPr>
          <w:hyperlink w:anchor="_Toc76735004" w:history="1">
            <w:r w:rsidR="00426644" w:rsidRPr="00926CB6">
              <w:rPr>
                <w:rStyle w:val="Hyperlink"/>
                <w:noProof/>
              </w:rPr>
              <w:t>Section 8</w:t>
            </w:r>
            <w:r w:rsidR="00426644">
              <w:rPr>
                <w:rFonts w:asciiTheme="minorHAnsi" w:eastAsiaTheme="minorEastAsia" w:hAnsiTheme="minorHAnsi" w:cstheme="minorBidi"/>
                <w:noProof/>
                <w:lang w:val="en-GB"/>
              </w:rPr>
              <w:tab/>
            </w:r>
            <w:r w:rsidR="00426644" w:rsidRPr="00926CB6">
              <w:rPr>
                <w:rStyle w:val="Hyperlink"/>
                <w:noProof/>
              </w:rPr>
              <w:t>Citizen-Nominated Projects - Implementation Status Report</w:t>
            </w:r>
            <w:r w:rsidR="00426644">
              <w:rPr>
                <w:noProof/>
                <w:webHidden/>
              </w:rPr>
              <w:tab/>
            </w:r>
            <w:r w:rsidR="00426644">
              <w:rPr>
                <w:noProof/>
                <w:webHidden/>
              </w:rPr>
              <w:fldChar w:fldCharType="begin"/>
            </w:r>
            <w:r w:rsidR="00426644">
              <w:rPr>
                <w:noProof/>
                <w:webHidden/>
              </w:rPr>
              <w:instrText xml:space="preserve"> PAGEREF _Toc76735004 \h </w:instrText>
            </w:r>
            <w:r w:rsidR="00426644">
              <w:rPr>
                <w:noProof/>
                <w:webHidden/>
              </w:rPr>
            </w:r>
            <w:r w:rsidR="00426644">
              <w:rPr>
                <w:noProof/>
                <w:webHidden/>
              </w:rPr>
              <w:fldChar w:fldCharType="separate"/>
            </w:r>
            <w:r w:rsidR="00B66C3F">
              <w:rPr>
                <w:noProof/>
                <w:webHidden/>
              </w:rPr>
              <w:t>28</w:t>
            </w:r>
            <w:r w:rsidR="00426644">
              <w:rPr>
                <w:noProof/>
                <w:webHidden/>
              </w:rPr>
              <w:fldChar w:fldCharType="end"/>
            </w:r>
          </w:hyperlink>
        </w:p>
        <w:p w14:paraId="6CAE981E" w14:textId="746E7970" w:rsidR="00426644" w:rsidRDefault="00BB5D5A">
          <w:pPr>
            <w:pStyle w:val="TOC1"/>
            <w:tabs>
              <w:tab w:val="left" w:pos="1320"/>
              <w:tab w:val="right" w:leader="dot" w:pos="12950"/>
            </w:tabs>
            <w:rPr>
              <w:rFonts w:asciiTheme="minorHAnsi" w:eastAsiaTheme="minorEastAsia" w:hAnsiTheme="minorHAnsi" w:cstheme="minorBidi"/>
              <w:noProof/>
              <w:lang w:val="en-GB"/>
            </w:rPr>
          </w:pPr>
          <w:hyperlink w:anchor="_Toc76735005" w:history="1">
            <w:r w:rsidR="00426644" w:rsidRPr="00926CB6">
              <w:rPr>
                <w:rStyle w:val="Hyperlink"/>
                <w:noProof/>
              </w:rPr>
              <w:t>Section 9</w:t>
            </w:r>
            <w:r w:rsidR="00426644">
              <w:rPr>
                <w:rFonts w:asciiTheme="minorHAnsi" w:eastAsiaTheme="minorEastAsia" w:hAnsiTheme="minorHAnsi" w:cstheme="minorBidi"/>
                <w:noProof/>
                <w:lang w:val="en-GB"/>
              </w:rPr>
              <w:tab/>
            </w:r>
            <w:r w:rsidR="00426644" w:rsidRPr="00926CB6">
              <w:rPr>
                <w:rStyle w:val="Hyperlink"/>
                <w:noProof/>
              </w:rPr>
              <w:t>Public Consultations with Citizens presenting the Annual Financial Statements</w:t>
            </w:r>
            <w:r w:rsidR="00426644">
              <w:rPr>
                <w:noProof/>
                <w:webHidden/>
              </w:rPr>
              <w:tab/>
            </w:r>
            <w:r w:rsidR="00426644">
              <w:rPr>
                <w:noProof/>
                <w:webHidden/>
              </w:rPr>
              <w:fldChar w:fldCharType="begin"/>
            </w:r>
            <w:r w:rsidR="00426644">
              <w:rPr>
                <w:noProof/>
                <w:webHidden/>
              </w:rPr>
              <w:instrText xml:space="preserve"> PAGEREF _Toc76735005 \h </w:instrText>
            </w:r>
            <w:r w:rsidR="00426644">
              <w:rPr>
                <w:noProof/>
                <w:webHidden/>
              </w:rPr>
            </w:r>
            <w:r w:rsidR="00426644">
              <w:rPr>
                <w:noProof/>
                <w:webHidden/>
              </w:rPr>
              <w:fldChar w:fldCharType="separate"/>
            </w:r>
            <w:r w:rsidR="00B66C3F">
              <w:rPr>
                <w:noProof/>
                <w:webHidden/>
              </w:rPr>
              <w:t>31</w:t>
            </w:r>
            <w:r w:rsidR="00426644">
              <w:rPr>
                <w:noProof/>
                <w:webHidden/>
              </w:rPr>
              <w:fldChar w:fldCharType="end"/>
            </w:r>
          </w:hyperlink>
        </w:p>
        <w:p w14:paraId="214BB505" w14:textId="010EA007" w:rsidR="006E136B" w:rsidRDefault="006E136B">
          <w:r>
            <w:rPr>
              <w:b/>
              <w:bCs/>
              <w:noProof/>
            </w:rPr>
            <w:fldChar w:fldCharType="end"/>
          </w:r>
        </w:p>
      </w:sdtContent>
    </w:sdt>
    <w:p w14:paraId="3D8FC06E" w14:textId="3501E49A" w:rsidR="005318BC" w:rsidRPr="005318BC" w:rsidRDefault="005318BC">
      <w:pPr>
        <w:rPr>
          <w:b/>
          <w:bCs/>
          <w:lang w:val="en-GB"/>
        </w:rPr>
      </w:pPr>
      <w:r w:rsidRPr="005318BC">
        <w:rPr>
          <w:b/>
          <w:bCs/>
          <w:lang w:val="en-GB"/>
        </w:rPr>
        <w:t>About the Citizens Accountability Report</w:t>
      </w:r>
    </w:p>
    <w:tbl>
      <w:tblPr>
        <w:tblStyle w:val="a0"/>
        <w:tblW w:w="129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2960"/>
      </w:tblGrid>
      <w:tr w:rsidR="005318BC" w:rsidRPr="007B173F" w14:paraId="4C24EBF6" w14:textId="77777777" w:rsidTr="00A30B26">
        <w:tc>
          <w:tcPr>
            <w:tcW w:w="12960" w:type="dxa"/>
            <w:shd w:val="clear" w:color="auto" w:fill="F3F3F3"/>
            <w:tcMar>
              <w:top w:w="100" w:type="dxa"/>
              <w:left w:w="100" w:type="dxa"/>
              <w:bottom w:w="100" w:type="dxa"/>
              <w:right w:w="100" w:type="dxa"/>
            </w:tcMar>
          </w:tcPr>
          <w:p w14:paraId="18CC7EDC" w14:textId="641223C1" w:rsidR="005318BC" w:rsidRDefault="00692CB1" w:rsidP="00A30B26">
            <w:pPr>
              <w:jc w:val="both"/>
              <w:rPr>
                <w:rFonts w:ascii="Cambria" w:eastAsia="Cambria" w:hAnsi="Cambria" w:cs="Cambria"/>
                <w:i/>
                <w:lang w:val="en-GB"/>
              </w:rPr>
            </w:pPr>
            <w:bookmarkStart w:id="0" w:name="_Hlk75247852"/>
            <w:r w:rsidRPr="00692CB1">
              <w:rPr>
                <w:rFonts w:ascii="Cambria" w:eastAsia="Cambria" w:hAnsi="Cambria" w:cs="Cambria"/>
                <w:i/>
                <w:lang w:val="en-GB"/>
              </w:rPr>
              <w:t xml:space="preserve">A Citizens’ Accountability Report (CAR) is a series </w:t>
            </w:r>
            <w:r w:rsidR="00C01899">
              <w:rPr>
                <w:rFonts w:ascii="Cambria" w:eastAsia="Cambria" w:hAnsi="Cambria" w:cs="Cambria"/>
                <w:i/>
                <w:lang w:val="en-GB"/>
              </w:rPr>
              <w:t xml:space="preserve">of </w:t>
            </w:r>
            <w:r>
              <w:rPr>
                <w:rFonts w:ascii="Cambria" w:eastAsia="Cambria" w:hAnsi="Cambria" w:cs="Cambria"/>
                <w:i/>
                <w:lang w:val="en-GB"/>
              </w:rPr>
              <w:t>graphic and tabular illustrations of the contents of the A</w:t>
            </w:r>
            <w:r w:rsidRPr="00692CB1">
              <w:rPr>
                <w:rFonts w:ascii="Cambria" w:eastAsia="Cambria" w:hAnsi="Cambria" w:cs="Cambria"/>
                <w:i/>
                <w:lang w:val="en-GB"/>
              </w:rPr>
              <w:t>udit</w:t>
            </w:r>
            <w:r w:rsidR="00237FEF">
              <w:rPr>
                <w:rFonts w:ascii="Cambria" w:eastAsia="Cambria" w:hAnsi="Cambria" w:cs="Cambria"/>
                <w:i/>
                <w:lang w:val="en-GB"/>
              </w:rPr>
              <w:t>ed</w:t>
            </w:r>
            <w:r w:rsidRPr="00692CB1">
              <w:rPr>
                <w:rFonts w:ascii="Cambria" w:eastAsia="Cambria" w:hAnsi="Cambria" w:cs="Cambria"/>
                <w:i/>
                <w:lang w:val="en-GB"/>
              </w:rPr>
              <w:t xml:space="preserve"> </w:t>
            </w:r>
            <w:r>
              <w:rPr>
                <w:rFonts w:ascii="Cambria" w:eastAsia="Cambria" w:hAnsi="Cambria" w:cs="Cambria"/>
                <w:i/>
                <w:lang w:val="en-GB"/>
              </w:rPr>
              <w:t>Financial S</w:t>
            </w:r>
            <w:r w:rsidRPr="00692CB1">
              <w:rPr>
                <w:rFonts w:ascii="Cambria" w:eastAsia="Cambria" w:hAnsi="Cambria" w:cs="Cambria"/>
                <w:i/>
                <w:lang w:val="en-GB"/>
              </w:rPr>
              <w:t xml:space="preserve">tatements prepared by a government agency (State Audit office) on behalf of the government </w:t>
            </w:r>
            <w:proofErr w:type="gramStart"/>
            <w:r w:rsidRPr="00692CB1">
              <w:rPr>
                <w:rFonts w:ascii="Cambria" w:eastAsia="Cambria" w:hAnsi="Cambria" w:cs="Cambria"/>
                <w:i/>
                <w:lang w:val="en-GB"/>
              </w:rPr>
              <w:t>(</w:t>
            </w:r>
            <w:r w:rsidR="00A960AA">
              <w:rPr>
                <w:rFonts w:ascii="Cambria" w:eastAsia="Cambria" w:hAnsi="Cambria" w:cs="Cambria"/>
                <w:i/>
                <w:lang w:val="en-GB"/>
              </w:rPr>
              <w:t xml:space="preserve"> of</w:t>
            </w:r>
            <w:proofErr w:type="gramEnd"/>
            <w:r w:rsidR="00A960AA">
              <w:rPr>
                <w:rFonts w:ascii="Cambria" w:eastAsia="Cambria" w:hAnsi="Cambria" w:cs="Cambria"/>
                <w:i/>
                <w:lang w:val="en-GB"/>
              </w:rPr>
              <w:t xml:space="preserve"> Bayelsa</w:t>
            </w:r>
            <w:r w:rsidR="00201847">
              <w:rPr>
                <w:rFonts w:ascii="Cambria" w:eastAsia="Cambria" w:hAnsi="Cambria" w:cs="Cambria"/>
                <w:i/>
                <w:lang w:val="en-GB"/>
              </w:rPr>
              <w:t xml:space="preserve"> State</w:t>
            </w:r>
            <w:r w:rsidRPr="00692CB1">
              <w:rPr>
                <w:rFonts w:ascii="Cambria" w:eastAsia="Cambria" w:hAnsi="Cambria" w:cs="Cambria"/>
                <w:i/>
                <w:lang w:val="en-GB"/>
              </w:rPr>
              <w:t xml:space="preserve">) to the citizens to ensure accountability of public funds.  </w:t>
            </w:r>
            <w:bookmarkEnd w:id="0"/>
            <w:r w:rsidRPr="00692CB1">
              <w:rPr>
                <w:rFonts w:ascii="Cambria" w:eastAsia="Cambria" w:hAnsi="Cambria" w:cs="Cambria"/>
                <w:i/>
                <w:lang w:val="en-GB"/>
              </w:rPr>
              <w:t xml:space="preserve">This report details the government's performance in carrying out the duties assigned to it and the utilization of funds in the coffers of the government. This accountability report is based on the financial statements for the </w:t>
            </w:r>
            <w:r>
              <w:rPr>
                <w:rFonts w:ascii="Cambria" w:eastAsia="Cambria" w:hAnsi="Cambria" w:cs="Cambria"/>
                <w:i/>
                <w:lang w:val="en-GB"/>
              </w:rPr>
              <w:t>Financial Year (</w:t>
            </w:r>
            <w:r w:rsidRPr="00692CB1">
              <w:rPr>
                <w:rFonts w:ascii="Cambria" w:eastAsia="Cambria" w:hAnsi="Cambria" w:cs="Cambria"/>
                <w:i/>
                <w:lang w:val="en-GB"/>
              </w:rPr>
              <w:t>FY</w:t>
            </w:r>
            <w:r>
              <w:rPr>
                <w:rFonts w:ascii="Cambria" w:eastAsia="Cambria" w:hAnsi="Cambria" w:cs="Cambria"/>
                <w:i/>
                <w:lang w:val="en-GB"/>
              </w:rPr>
              <w:t>)</w:t>
            </w:r>
            <w:r w:rsidRPr="00692CB1">
              <w:rPr>
                <w:rFonts w:ascii="Cambria" w:eastAsia="Cambria" w:hAnsi="Cambria" w:cs="Cambria"/>
                <w:i/>
                <w:lang w:val="en-GB"/>
              </w:rPr>
              <w:t xml:space="preserve"> </w:t>
            </w:r>
            <w:r w:rsidR="00A960AA">
              <w:rPr>
                <w:rFonts w:ascii="Cambria" w:eastAsia="Cambria" w:hAnsi="Cambria" w:cs="Cambria"/>
                <w:i/>
                <w:lang w:val="en-GB"/>
              </w:rPr>
              <w:t>2020</w:t>
            </w:r>
            <w:r w:rsidRPr="00692CB1">
              <w:rPr>
                <w:rFonts w:ascii="Cambria" w:eastAsia="Cambria" w:hAnsi="Cambria" w:cs="Cambria"/>
                <w:i/>
                <w:lang w:val="en-GB"/>
              </w:rPr>
              <w:t xml:space="preserve"> and reports on State budget</w:t>
            </w:r>
            <w:r w:rsidR="000719C6">
              <w:rPr>
                <w:rFonts w:ascii="Cambria" w:eastAsia="Cambria" w:hAnsi="Cambria" w:cs="Cambria"/>
                <w:i/>
                <w:lang w:val="en-GB"/>
              </w:rPr>
              <w:t xml:space="preserve"> revenue and</w:t>
            </w:r>
            <w:r w:rsidRPr="00692CB1">
              <w:rPr>
                <w:rFonts w:ascii="Cambria" w:eastAsia="Cambria" w:hAnsi="Cambria" w:cs="Cambria"/>
                <w:i/>
                <w:lang w:val="en-GB"/>
              </w:rPr>
              <w:t xml:space="preserve"> expenditure </w:t>
            </w:r>
            <w:r w:rsidR="00F87DB2">
              <w:rPr>
                <w:rFonts w:ascii="Cambria" w:eastAsia="Cambria" w:hAnsi="Cambria" w:cs="Cambria"/>
                <w:i/>
                <w:lang w:val="en-GB"/>
              </w:rPr>
              <w:t>for 2020.</w:t>
            </w:r>
          </w:p>
          <w:p w14:paraId="0AE3D38E" w14:textId="1B8886C4" w:rsidR="00201847" w:rsidRDefault="00201847" w:rsidP="00A30B26">
            <w:pPr>
              <w:jc w:val="both"/>
              <w:rPr>
                <w:rFonts w:ascii="Cambria" w:eastAsia="Cambria" w:hAnsi="Cambria" w:cs="Cambria"/>
                <w:b/>
                <w:bCs/>
                <w:i/>
                <w:lang w:val="en-GB"/>
              </w:rPr>
            </w:pPr>
            <w:r w:rsidRPr="00201847">
              <w:rPr>
                <w:rFonts w:ascii="Cambria" w:eastAsia="Cambria" w:hAnsi="Cambria" w:cs="Cambria"/>
                <w:b/>
                <w:bCs/>
                <w:i/>
                <w:lang w:val="en-GB"/>
              </w:rPr>
              <w:t>Explanation of Key Terms</w:t>
            </w:r>
            <w:r>
              <w:rPr>
                <w:rFonts w:ascii="Cambria" w:eastAsia="Cambria" w:hAnsi="Cambria" w:cs="Cambria"/>
                <w:b/>
                <w:bCs/>
                <w:i/>
                <w:lang w:val="en-GB"/>
              </w:rPr>
              <w:t xml:space="preserve"> used in this Report</w:t>
            </w:r>
            <w:r w:rsidRPr="00201847">
              <w:rPr>
                <w:rFonts w:ascii="Cambria" w:eastAsia="Cambria" w:hAnsi="Cambria" w:cs="Cambria"/>
                <w:b/>
                <w:bCs/>
                <w:i/>
                <w:lang w:val="en-GB"/>
              </w:rPr>
              <w:t>:</w:t>
            </w:r>
          </w:p>
          <w:p w14:paraId="535EC469" w14:textId="694D107F" w:rsidR="00201847" w:rsidRPr="003F1D5B" w:rsidRDefault="00201847" w:rsidP="003F1D5B">
            <w:pPr>
              <w:pStyle w:val="ListParagraph"/>
              <w:numPr>
                <w:ilvl w:val="0"/>
                <w:numId w:val="10"/>
              </w:numPr>
              <w:ind w:left="321" w:hanging="284"/>
              <w:jc w:val="both"/>
              <w:rPr>
                <w:rFonts w:ascii="Cambria" w:eastAsia="Cambria" w:hAnsi="Cambria" w:cs="Cambria"/>
                <w:i/>
                <w:lang w:val="en-GB"/>
              </w:rPr>
            </w:pPr>
            <w:r w:rsidRPr="003F1D5B">
              <w:rPr>
                <w:rFonts w:ascii="Cambria" w:eastAsia="Cambria" w:hAnsi="Cambria" w:cs="Cambria"/>
                <w:i/>
                <w:lang w:val="en-GB"/>
              </w:rPr>
              <w:t>Budget – unless otherwise stated, the budget refers to the Final Budget (</w:t>
            </w:r>
            <w:proofErr w:type="gramStart"/>
            <w:r w:rsidRPr="003F1D5B">
              <w:rPr>
                <w:rFonts w:ascii="Cambria" w:eastAsia="Cambria" w:hAnsi="Cambria" w:cs="Cambria"/>
                <w:i/>
                <w:lang w:val="en-GB"/>
              </w:rPr>
              <w:t>i.e.</w:t>
            </w:r>
            <w:proofErr w:type="gramEnd"/>
            <w:r w:rsidRPr="003F1D5B">
              <w:rPr>
                <w:rFonts w:ascii="Cambria" w:eastAsia="Cambria" w:hAnsi="Cambria" w:cs="Cambria"/>
                <w:i/>
                <w:lang w:val="en-GB"/>
              </w:rPr>
              <w:t xml:space="preserve"> the original budget, plus any adjustments that have been made via a supplementary budget</w:t>
            </w:r>
            <w:r w:rsidR="00C01899">
              <w:rPr>
                <w:rFonts w:ascii="Cambria" w:eastAsia="Cambria" w:hAnsi="Cambria" w:cs="Cambria"/>
                <w:i/>
                <w:lang w:val="en-GB"/>
              </w:rPr>
              <w:t xml:space="preserve"> / revised budget</w:t>
            </w:r>
            <w:r w:rsidRPr="003F1D5B">
              <w:rPr>
                <w:rFonts w:ascii="Cambria" w:eastAsia="Cambria" w:hAnsi="Cambria" w:cs="Cambria"/>
                <w:i/>
                <w:lang w:val="en-GB"/>
              </w:rPr>
              <w:t xml:space="preserve">). </w:t>
            </w:r>
          </w:p>
          <w:p w14:paraId="413572A3" w14:textId="2B03C2E0" w:rsidR="00201847" w:rsidRPr="003F1D5B" w:rsidRDefault="00201847" w:rsidP="003F1D5B">
            <w:pPr>
              <w:pStyle w:val="ListParagraph"/>
              <w:numPr>
                <w:ilvl w:val="0"/>
                <w:numId w:val="10"/>
              </w:numPr>
              <w:ind w:left="321" w:hanging="284"/>
              <w:jc w:val="both"/>
              <w:rPr>
                <w:rFonts w:ascii="Cambria" w:eastAsia="Cambria" w:hAnsi="Cambria" w:cs="Cambria"/>
                <w:i/>
                <w:lang w:val="en-GB"/>
              </w:rPr>
            </w:pPr>
            <w:r w:rsidRPr="003F1D5B">
              <w:rPr>
                <w:rFonts w:ascii="Cambria" w:eastAsia="Cambria" w:hAnsi="Cambria" w:cs="Cambria"/>
                <w:i/>
                <w:lang w:val="en-GB"/>
              </w:rPr>
              <w:t xml:space="preserve">Actual </w:t>
            </w:r>
            <w:r w:rsidR="003F1D5B" w:rsidRPr="003F1D5B">
              <w:rPr>
                <w:rFonts w:ascii="Cambria" w:eastAsia="Cambria" w:hAnsi="Cambria" w:cs="Cambria"/>
                <w:i/>
                <w:lang w:val="en-GB"/>
              </w:rPr>
              <w:t>–</w:t>
            </w:r>
            <w:r w:rsidRPr="003F1D5B">
              <w:rPr>
                <w:rFonts w:ascii="Cambria" w:eastAsia="Cambria" w:hAnsi="Cambria" w:cs="Cambria"/>
                <w:i/>
                <w:lang w:val="en-GB"/>
              </w:rPr>
              <w:t xml:space="preserve"> </w:t>
            </w:r>
            <w:r w:rsidR="003F1D5B" w:rsidRPr="003F1D5B">
              <w:rPr>
                <w:rFonts w:ascii="Cambria" w:eastAsia="Cambria" w:hAnsi="Cambria" w:cs="Cambria"/>
                <w:i/>
                <w:lang w:val="en-GB"/>
              </w:rPr>
              <w:t xml:space="preserve">this is the actual amount of revenue collected or expenditure incurred over the course of the year. </w:t>
            </w:r>
          </w:p>
          <w:p w14:paraId="7F3AAB26" w14:textId="640C6938" w:rsidR="00201847" w:rsidRPr="00570C09" w:rsidRDefault="00201847" w:rsidP="003F1D5B">
            <w:pPr>
              <w:pStyle w:val="ListParagraph"/>
              <w:numPr>
                <w:ilvl w:val="0"/>
                <w:numId w:val="10"/>
              </w:numPr>
              <w:ind w:left="321" w:hanging="284"/>
              <w:jc w:val="both"/>
              <w:rPr>
                <w:rFonts w:ascii="Cambria" w:eastAsia="Cambria" w:hAnsi="Cambria" w:cs="Cambria"/>
                <w:i/>
                <w:lang w:val="en-GB"/>
              </w:rPr>
            </w:pPr>
            <w:r w:rsidRPr="00570C09">
              <w:rPr>
                <w:rFonts w:ascii="Cambria" w:eastAsia="Cambria" w:hAnsi="Cambria" w:cs="Cambria"/>
                <w:i/>
                <w:lang w:val="en-GB"/>
              </w:rPr>
              <w:t xml:space="preserve">Variance </w:t>
            </w:r>
            <w:r w:rsidR="003F1D5B" w:rsidRPr="00570C09">
              <w:rPr>
                <w:rFonts w:ascii="Cambria" w:eastAsia="Cambria" w:hAnsi="Cambria" w:cs="Cambria"/>
                <w:i/>
                <w:lang w:val="en-GB"/>
              </w:rPr>
              <w:t>–</w:t>
            </w:r>
            <w:r w:rsidRPr="00570C09">
              <w:rPr>
                <w:rFonts w:ascii="Cambria" w:eastAsia="Cambria" w:hAnsi="Cambria" w:cs="Cambria"/>
                <w:i/>
                <w:lang w:val="en-GB"/>
              </w:rPr>
              <w:t xml:space="preserve"> </w:t>
            </w:r>
            <w:r w:rsidR="000719C6">
              <w:rPr>
                <w:rFonts w:ascii="Cambria" w:eastAsia="Cambria" w:hAnsi="Cambria" w:cs="Cambria"/>
                <w:i/>
                <w:lang w:val="en-GB"/>
              </w:rPr>
              <w:t xml:space="preserve">for revenue items, this is calculated as Actual minus budget - </w:t>
            </w:r>
            <w:r w:rsidR="00570C09">
              <w:rPr>
                <w:rFonts w:ascii="Cambria" w:eastAsia="Cambria" w:hAnsi="Cambria" w:cs="Cambria"/>
                <w:i/>
                <w:lang w:val="en-GB"/>
              </w:rPr>
              <w:t xml:space="preserve">a negative variance for revenues and inflows means actuals fell below budget, and vice versa for a positive variance. </w:t>
            </w:r>
            <w:r w:rsidR="000719C6">
              <w:rPr>
                <w:rFonts w:ascii="Cambria" w:eastAsia="Cambria" w:hAnsi="Cambria" w:cs="Cambria"/>
                <w:i/>
                <w:lang w:val="en-GB"/>
              </w:rPr>
              <w:t>For expenditure, variance is calculated as budget minus actual - a</w:t>
            </w:r>
            <w:r w:rsidR="00570C09">
              <w:rPr>
                <w:rFonts w:ascii="Cambria" w:eastAsia="Cambria" w:hAnsi="Cambria" w:cs="Cambria"/>
                <w:i/>
                <w:lang w:val="en-GB"/>
              </w:rPr>
              <w:t xml:space="preserve"> negative variance for expenditures means actual expenditure was above budget, and vice versa. </w:t>
            </w:r>
            <w:r w:rsidR="003F1D5B" w:rsidRPr="00570C09">
              <w:rPr>
                <w:rFonts w:ascii="Cambria" w:eastAsia="Cambria" w:hAnsi="Cambria" w:cs="Cambria"/>
                <w:i/>
                <w:lang w:val="en-GB"/>
              </w:rPr>
              <w:t xml:space="preserve"> </w:t>
            </w:r>
          </w:p>
          <w:p w14:paraId="14F9BF19" w14:textId="25D1EA65" w:rsidR="00201847" w:rsidRPr="003F1D5B" w:rsidRDefault="00201847" w:rsidP="003F1D5B">
            <w:pPr>
              <w:pStyle w:val="ListParagraph"/>
              <w:numPr>
                <w:ilvl w:val="0"/>
                <w:numId w:val="10"/>
              </w:numPr>
              <w:ind w:left="321" w:hanging="284"/>
              <w:jc w:val="both"/>
              <w:rPr>
                <w:rFonts w:ascii="Cambria" w:eastAsia="Cambria" w:hAnsi="Cambria" w:cs="Cambria"/>
                <w:i/>
                <w:lang w:val="en-GB"/>
              </w:rPr>
            </w:pPr>
            <w:r w:rsidRPr="003F1D5B">
              <w:rPr>
                <w:rFonts w:ascii="Cambria" w:eastAsia="Cambria" w:hAnsi="Cambria" w:cs="Cambria"/>
                <w:i/>
                <w:lang w:val="en-GB"/>
              </w:rPr>
              <w:t xml:space="preserve">Performance – this refers to the actual </w:t>
            </w:r>
            <w:r w:rsidR="00B143B2">
              <w:rPr>
                <w:rFonts w:ascii="Cambria" w:eastAsia="Cambria" w:hAnsi="Cambria" w:cs="Cambria"/>
                <w:i/>
                <w:lang w:val="en-GB"/>
              </w:rPr>
              <w:t xml:space="preserve">revenue / expenditure </w:t>
            </w:r>
            <w:r w:rsidRPr="003F1D5B">
              <w:rPr>
                <w:rFonts w:ascii="Cambria" w:eastAsia="Cambria" w:hAnsi="Cambria" w:cs="Cambria"/>
                <w:i/>
                <w:lang w:val="en-GB"/>
              </w:rPr>
              <w:t xml:space="preserve">as a percentage of the budget. </w:t>
            </w:r>
            <w:r w:rsidR="003F1D5B" w:rsidRPr="003F1D5B">
              <w:rPr>
                <w:rFonts w:ascii="Cambria" w:eastAsia="Cambria" w:hAnsi="Cambria" w:cs="Cambria"/>
                <w:i/>
                <w:lang w:val="en-GB"/>
              </w:rPr>
              <w:t xml:space="preserve">A performance of 100% means the full budgetary allocation was collected (revenue) or spent (expenditure). A performance of less than 100% means the full level of revenue collection or expenditure was not achieved. A performance of more than 100% means more revenue was collected than anticipated, or more money was spent than anticipated in the budget. </w:t>
            </w:r>
          </w:p>
        </w:tc>
      </w:tr>
    </w:tbl>
    <w:p w14:paraId="0000000C" w14:textId="1DF0174B" w:rsidR="00944C86" w:rsidRPr="007B173F" w:rsidRDefault="00155433" w:rsidP="005318BC">
      <w:pPr>
        <w:pStyle w:val="Heading1"/>
        <w:numPr>
          <w:ilvl w:val="0"/>
          <w:numId w:val="0"/>
        </w:numPr>
      </w:pPr>
      <w:bookmarkStart w:id="1" w:name="_Toc76734996"/>
      <w:r w:rsidRPr="005318BC">
        <w:lastRenderedPageBreak/>
        <w:t>Executive</w:t>
      </w:r>
      <w:r w:rsidRPr="007B173F">
        <w:t xml:space="preserve"> Summary</w:t>
      </w:r>
      <w:bookmarkEnd w:id="1"/>
    </w:p>
    <w:tbl>
      <w:tblPr>
        <w:tblStyle w:val="a0"/>
        <w:tblW w:w="129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2960"/>
      </w:tblGrid>
      <w:tr w:rsidR="00944C86" w:rsidRPr="007B173F" w14:paraId="67C88AA9" w14:textId="77777777">
        <w:tc>
          <w:tcPr>
            <w:tcW w:w="12960" w:type="dxa"/>
            <w:shd w:val="clear" w:color="auto" w:fill="F3F3F3"/>
            <w:tcMar>
              <w:top w:w="100" w:type="dxa"/>
              <w:left w:w="100" w:type="dxa"/>
              <w:bottom w:w="100" w:type="dxa"/>
              <w:right w:w="100" w:type="dxa"/>
            </w:tcMar>
          </w:tcPr>
          <w:p w14:paraId="2A44E3AD" w14:textId="7A562991" w:rsidR="00E074E1" w:rsidRPr="00E074E1" w:rsidRDefault="00155433" w:rsidP="00E074E1">
            <w:pPr>
              <w:spacing w:before="120" w:after="120" w:line="240" w:lineRule="auto"/>
              <w:jc w:val="both"/>
              <w:rPr>
                <w:rFonts w:ascii="Cambria" w:eastAsia="Cambria" w:hAnsi="Cambria" w:cs="Cambria"/>
                <w:i/>
                <w:lang w:val="en-GB"/>
              </w:rPr>
            </w:pPr>
            <w:r w:rsidRPr="007B173F">
              <w:rPr>
                <w:rFonts w:ascii="Cambria" w:eastAsia="Cambria" w:hAnsi="Cambria" w:cs="Cambria"/>
                <w:i/>
                <w:lang w:val="en-GB"/>
              </w:rPr>
              <w:t xml:space="preserve"> </w:t>
            </w:r>
            <w:r w:rsidR="00E074E1" w:rsidRPr="00E074E1">
              <w:rPr>
                <w:rFonts w:ascii="Cambria" w:eastAsia="Cambria" w:hAnsi="Cambria" w:cs="Cambria"/>
                <w:i/>
                <w:lang w:val="en-GB"/>
              </w:rPr>
              <w:t xml:space="preserve">The 2020 Budget of </w:t>
            </w:r>
            <w:r w:rsidR="00E074E1">
              <w:rPr>
                <w:rFonts w:ascii="Cambria" w:eastAsia="Cambria" w:hAnsi="Cambria" w:cs="Cambria"/>
                <w:i/>
                <w:lang w:val="en-GB"/>
              </w:rPr>
              <w:t>Bayelsa</w:t>
            </w:r>
            <w:r w:rsidR="00E074E1" w:rsidRPr="00E074E1">
              <w:rPr>
                <w:rFonts w:ascii="Cambria" w:eastAsia="Cambria" w:hAnsi="Cambria" w:cs="Cambria"/>
                <w:i/>
                <w:lang w:val="en-GB"/>
              </w:rPr>
              <w:t xml:space="preserve"> State, the Budget of </w:t>
            </w:r>
            <w:r w:rsidR="00E074E1">
              <w:rPr>
                <w:rFonts w:ascii="Cambria" w:eastAsia="Cambria" w:hAnsi="Cambria" w:cs="Cambria"/>
                <w:i/>
                <w:lang w:val="en-GB"/>
              </w:rPr>
              <w:t>Consolidation for Growth</w:t>
            </w:r>
            <w:r w:rsidR="00E074E1" w:rsidRPr="00E074E1">
              <w:rPr>
                <w:rFonts w:ascii="Cambria" w:eastAsia="Cambria" w:hAnsi="Cambria" w:cs="Cambria"/>
                <w:i/>
                <w:lang w:val="en-GB"/>
              </w:rPr>
              <w:t xml:space="preserve">, was passed on the </w:t>
            </w:r>
            <w:r w:rsidR="001E3FF5">
              <w:rPr>
                <w:rFonts w:ascii="Cambria" w:eastAsia="Cambria" w:hAnsi="Cambria" w:cs="Cambria"/>
                <w:i/>
                <w:lang w:val="en-GB"/>
              </w:rPr>
              <w:t>29</w:t>
            </w:r>
            <w:r w:rsidR="00E074E1" w:rsidRPr="00E074E1">
              <w:rPr>
                <w:rFonts w:ascii="Cambria" w:eastAsia="Cambria" w:hAnsi="Cambria" w:cs="Cambria"/>
                <w:i/>
                <w:lang w:val="en-GB"/>
              </w:rPr>
              <w:t xml:space="preserve">th December 2019 and budget implementation commenced on 1st January 2020.  The CVID-19 pandemic and the ensuing global economic downturn, including the reduction in crude oil price and production, was so significant that a revised budget was prepared and passed on the </w:t>
            </w:r>
            <w:r w:rsidR="00E074E1">
              <w:rPr>
                <w:rFonts w:ascii="Cambria" w:eastAsia="Cambria" w:hAnsi="Cambria" w:cs="Cambria"/>
                <w:i/>
                <w:lang w:val="en-GB"/>
              </w:rPr>
              <w:t>28</w:t>
            </w:r>
            <w:r w:rsidR="00E074E1" w:rsidRPr="00E074E1">
              <w:rPr>
                <w:rFonts w:ascii="Cambria" w:eastAsia="Cambria" w:hAnsi="Cambria" w:cs="Cambria"/>
                <w:i/>
                <w:lang w:val="en-GB"/>
              </w:rPr>
              <w:t xml:space="preserve">th July 2020. </w:t>
            </w:r>
          </w:p>
          <w:p w14:paraId="2FDF276F" w14:textId="6B778E51" w:rsidR="00E074E1" w:rsidRPr="00E074E1" w:rsidRDefault="001E3FF5" w:rsidP="00E074E1">
            <w:pPr>
              <w:spacing w:before="120" w:after="120" w:line="240" w:lineRule="auto"/>
              <w:jc w:val="both"/>
              <w:rPr>
                <w:rFonts w:ascii="Cambria" w:eastAsia="Cambria" w:hAnsi="Cambria" w:cs="Cambria"/>
                <w:i/>
                <w:lang w:val="en-GB"/>
              </w:rPr>
            </w:pPr>
            <w:r>
              <w:rPr>
                <w:rFonts w:ascii="Cambria" w:eastAsia="Cambria" w:hAnsi="Cambria" w:cs="Cambria"/>
                <w:i/>
                <w:lang w:val="en-GB"/>
              </w:rPr>
              <w:t>The</w:t>
            </w:r>
            <w:r w:rsidR="00E074E1" w:rsidRPr="00E074E1">
              <w:rPr>
                <w:rFonts w:ascii="Cambria" w:eastAsia="Cambria" w:hAnsi="Cambria" w:cs="Cambria"/>
                <w:i/>
                <w:lang w:val="en-GB"/>
              </w:rPr>
              <w:t xml:space="preserve"> mid-year budget revision</w:t>
            </w:r>
            <w:r>
              <w:rPr>
                <w:rFonts w:ascii="Cambria" w:eastAsia="Cambria" w:hAnsi="Cambria" w:cs="Cambria"/>
                <w:i/>
                <w:lang w:val="en-GB"/>
              </w:rPr>
              <w:t xml:space="preserve"> </w:t>
            </w:r>
            <w:r w:rsidR="003F7474">
              <w:rPr>
                <w:rFonts w:ascii="Cambria" w:eastAsia="Cambria" w:hAnsi="Cambria" w:cs="Cambria"/>
                <w:i/>
                <w:lang w:val="en-GB"/>
              </w:rPr>
              <w:t>tremendously</w:t>
            </w:r>
            <w:r w:rsidR="00C801E9">
              <w:rPr>
                <w:rFonts w:ascii="Cambria" w:eastAsia="Cambria" w:hAnsi="Cambria" w:cs="Cambria"/>
                <w:i/>
                <w:lang w:val="en-GB"/>
              </w:rPr>
              <w:t xml:space="preserve"> helped </w:t>
            </w:r>
            <w:r w:rsidR="00E074E1" w:rsidRPr="00E074E1">
              <w:rPr>
                <w:rFonts w:ascii="Cambria" w:eastAsia="Cambria" w:hAnsi="Cambria" w:cs="Cambria"/>
                <w:i/>
                <w:lang w:val="en-GB"/>
              </w:rPr>
              <w:t xml:space="preserve">budget implementation </w:t>
            </w:r>
            <w:r w:rsidR="00C801E9">
              <w:rPr>
                <w:rFonts w:ascii="Cambria" w:eastAsia="Cambria" w:hAnsi="Cambria" w:cs="Cambria"/>
                <w:i/>
                <w:lang w:val="en-GB"/>
              </w:rPr>
              <w:t>as</w:t>
            </w:r>
            <w:r w:rsidR="00E074E1" w:rsidRPr="00E074E1">
              <w:rPr>
                <w:rFonts w:ascii="Cambria" w:eastAsia="Cambria" w:hAnsi="Cambria" w:cs="Cambria"/>
                <w:i/>
                <w:lang w:val="en-GB"/>
              </w:rPr>
              <w:t xml:space="preserve"> revenue perform</w:t>
            </w:r>
            <w:r w:rsidR="00C801E9">
              <w:rPr>
                <w:rFonts w:ascii="Cambria" w:eastAsia="Cambria" w:hAnsi="Cambria" w:cs="Cambria"/>
                <w:i/>
                <w:lang w:val="en-GB"/>
              </w:rPr>
              <w:t>ed slightly above expectations. This</w:t>
            </w:r>
            <w:r w:rsidR="00642EC9">
              <w:rPr>
                <w:rFonts w:ascii="Cambria" w:eastAsia="Cambria" w:hAnsi="Cambria" w:cs="Cambria"/>
                <w:i/>
                <w:lang w:val="en-GB"/>
              </w:rPr>
              <w:t xml:space="preserve"> was</w:t>
            </w:r>
            <w:r w:rsidR="00C801E9">
              <w:rPr>
                <w:rFonts w:ascii="Cambria" w:eastAsia="Cambria" w:hAnsi="Cambria" w:cs="Cambria"/>
                <w:i/>
                <w:lang w:val="en-GB"/>
              </w:rPr>
              <w:t xml:space="preserve"> necessitated by</w:t>
            </w:r>
            <w:r w:rsidR="00642EC9">
              <w:rPr>
                <w:rFonts w:ascii="Cambria" w:eastAsia="Cambria" w:hAnsi="Cambria" w:cs="Cambria"/>
                <w:i/>
                <w:lang w:val="en-GB"/>
              </w:rPr>
              <w:t xml:space="preserve"> the use of more realistic </w:t>
            </w:r>
            <w:r w:rsidR="00F32A78">
              <w:rPr>
                <w:rFonts w:ascii="Cambria" w:eastAsia="Cambria" w:hAnsi="Cambria" w:cs="Cambria"/>
                <w:i/>
                <w:lang w:val="en-GB"/>
              </w:rPr>
              <w:t>assumptions</w:t>
            </w:r>
            <w:r w:rsidR="00642EC9">
              <w:rPr>
                <w:rFonts w:ascii="Cambria" w:eastAsia="Cambria" w:hAnsi="Cambria" w:cs="Cambria"/>
                <w:i/>
                <w:lang w:val="en-GB"/>
              </w:rPr>
              <w:t xml:space="preserve"> in forecasting the expected revenue.</w:t>
            </w:r>
            <w:r w:rsidR="00E074E1" w:rsidRPr="00E074E1">
              <w:rPr>
                <w:rFonts w:ascii="Cambria" w:eastAsia="Cambria" w:hAnsi="Cambria" w:cs="Cambria"/>
                <w:i/>
                <w:lang w:val="en-GB"/>
              </w:rPr>
              <w:t xml:space="preserve"> </w:t>
            </w:r>
          </w:p>
          <w:p w14:paraId="154E5B29" w14:textId="1F37C543" w:rsidR="003F7474" w:rsidRDefault="00E074E1" w:rsidP="00E074E1">
            <w:pPr>
              <w:spacing w:before="120" w:after="120" w:line="240" w:lineRule="auto"/>
              <w:jc w:val="both"/>
              <w:rPr>
                <w:rFonts w:ascii="Cambria" w:eastAsia="Cambria" w:hAnsi="Cambria" w:cs="Cambria"/>
                <w:i/>
                <w:lang w:val="en-GB"/>
              </w:rPr>
            </w:pPr>
            <w:r w:rsidRPr="00E074E1">
              <w:rPr>
                <w:rFonts w:ascii="Cambria" w:eastAsia="Cambria" w:hAnsi="Cambria" w:cs="Cambria"/>
                <w:i/>
                <w:lang w:val="en-GB"/>
              </w:rPr>
              <w:t xml:space="preserve">Aggregate revenue performance was </w:t>
            </w:r>
            <w:r w:rsidR="00642EC9">
              <w:rPr>
                <w:rFonts w:ascii="Cambria" w:eastAsia="Cambria" w:hAnsi="Cambria" w:cs="Cambria"/>
                <w:i/>
                <w:lang w:val="en-GB"/>
              </w:rPr>
              <w:t>1</w:t>
            </w:r>
            <w:r w:rsidR="00BC62E6">
              <w:rPr>
                <w:rFonts w:ascii="Cambria" w:eastAsia="Cambria" w:hAnsi="Cambria" w:cs="Cambria"/>
                <w:i/>
                <w:lang w:val="en-GB"/>
              </w:rPr>
              <w:t>04.1</w:t>
            </w:r>
            <w:r w:rsidRPr="00E074E1">
              <w:rPr>
                <w:rFonts w:ascii="Cambria" w:eastAsia="Cambria" w:hAnsi="Cambria" w:cs="Cambria"/>
                <w:i/>
                <w:lang w:val="en-GB"/>
              </w:rPr>
              <w:t xml:space="preserve">% of the budgeted </w:t>
            </w:r>
            <w:r w:rsidR="00642EC9">
              <w:rPr>
                <w:rFonts w:ascii="Cambria" w:eastAsia="Cambria" w:hAnsi="Cambria" w:cs="Cambria"/>
                <w:i/>
                <w:lang w:val="en-GB"/>
              </w:rPr>
              <w:t xml:space="preserve">amount of </w:t>
            </w:r>
            <w:r w:rsidRPr="00E074E1">
              <w:rPr>
                <w:rFonts w:ascii="Cambria" w:eastAsia="Cambria" w:hAnsi="Cambria" w:cs="Cambria"/>
                <w:i/>
                <w:lang w:val="en-GB"/>
              </w:rPr>
              <w:t>N</w:t>
            </w:r>
            <w:r w:rsidR="00642EC9">
              <w:rPr>
                <w:rFonts w:ascii="Cambria" w:eastAsia="Cambria" w:hAnsi="Cambria" w:cs="Cambria"/>
                <w:i/>
                <w:lang w:val="en-GB"/>
              </w:rPr>
              <w:t>183.155</w:t>
            </w:r>
            <w:r w:rsidRPr="00E074E1">
              <w:rPr>
                <w:rFonts w:ascii="Cambria" w:eastAsia="Cambria" w:hAnsi="Cambria" w:cs="Cambria"/>
                <w:i/>
                <w:lang w:val="en-GB"/>
              </w:rPr>
              <w:t xml:space="preserve"> billion in the final budget</w:t>
            </w:r>
            <w:r w:rsidR="00642EC9">
              <w:rPr>
                <w:rFonts w:ascii="Cambria" w:eastAsia="Cambria" w:hAnsi="Cambria" w:cs="Cambria"/>
                <w:i/>
                <w:lang w:val="en-GB"/>
              </w:rPr>
              <w:t>.</w:t>
            </w:r>
            <w:r w:rsidR="00676C1E">
              <w:rPr>
                <w:rFonts w:ascii="Cambria" w:eastAsia="Cambria" w:hAnsi="Cambria" w:cs="Cambria"/>
                <w:i/>
                <w:lang w:val="en-GB"/>
              </w:rPr>
              <w:t xml:space="preserve"> Note that this figure includes a total of N13.620</w:t>
            </w:r>
            <w:r w:rsidR="00E35218">
              <w:rPr>
                <w:rFonts w:ascii="Cambria" w:eastAsia="Cambria" w:hAnsi="Cambria" w:cs="Cambria"/>
                <w:i/>
                <w:lang w:val="en-GB"/>
              </w:rPr>
              <w:t>b</w:t>
            </w:r>
            <w:r w:rsidR="00676C1E">
              <w:rPr>
                <w:rFonts w:ascii="Cambria" w:eastAsia="Cambria" w:hAnsi="Cambria" w:cs="Cambria"/>
                <w:i/>
                <w:lang w:val="en-GB"/>
              </w:rPr>
              <w:t xml:space="preserve"> opening balance</w:t>
            </w:r>
            <w:r w:rsidR="00676C1E" w:rsidRPr="00E074E1">
              <w:rPr>
                <w:rFonts w:ascii="Cambria" w:eastAsia="Cambria" w:hAnsi="Cambria" w:cs="Cambria"/>
                <w:i/>
                <w:lang w:val="en-GB"/>
              </w:rPr>
              <w:t xml:space="preserve"> </w:t>
            </w:r>
            <w:r w:rsidR="00676C1E">
              <w:rPr>
                <w:rFonts w:ascii="Cambria" w:eastAsia="Cambria" w:hAnsi="Cambria" w:cs="Cambria"/>
                <w:i/>
                <w:lang w:val="en-GB"/>
              </w:rPr>
              <w:t>that came from the 2019 audited financial statement closing balance.</w:t>
            </w:r>
            <w:r w:rsidRPr="00E074E1">
              <w:rPr>
                <w:rFonts w:ascii="Cambria" w:eastAsia="Cambria" w:hAnsi="Cambria" w:cs="Cambria"/>
                <w:i/>
                <w:lang w:val="en-GB"/>
              </w:rPr>
              <w:t xml:space="preserve"> </w:t>
            </w:r>
            <w:r w:rsidR="00642EC9">
              <w:rPr>
                <w:rFonts w:ascii="Cambria" w:eastAsia="Cambria" w:hAnsi="Cambria" w:cs="Cambria"/>
                <w:i/>
                <w:lang w:val="en-GB"/>
              </w:rPr>
              <w:t>T</w:t>
            </w:r>
            <w:r w:rsidRPr="00E074E1">
              <w:rPr>
                <w:rFonts w:ascii="Cambria" w:eastAsia="Cambria" w:hAnsi="Cambria" w:cs="Cambria"/>
                <w:i/>
                <w:lang w:val="en-GB"/>
              </w:rPr>
              <w:t>his is equivalent to N</w:t>
            </w:r>
            <w:r w:rsidR="00676C1E">
              <w:rPr>
                <w:rFonts w:ascii="Cambria" w:eastAsia="Cambria" w:hAnsi="Cambria" w:cs="Cambria"/>
                <w:i/>
                <w:lang w:val="en-GB"/>
              </w:rPr>
              <w:t>21.7</w:t>
            </w:r>
            <w:r w:rsidR="00BC62E6">
              <w:rPr>
                <w:rFonts w:ascii="Cambria" w:eastAsia="Cambria" w:hAnsi="Cambria" w:cs="Cambria"/>
                <w:i/>
                <w:lang w:val="en-GB"/>
              </w:rPr>
              <w:t>51</w:t>
            </w:r>
            <w:r w:rsidRPr="00E074E1">
              <w:rPr>
                <w:rFonts w:ascii="Cambria" w:eastAsia="Cambria" w:hAnsi="Cambria" w:cs="Cambria"/>
                <w:i/>
                <w:lang w:val="en-GB"/>
              </w:rPr>
              <w:t xml:space="preserve"> billion </w:t>
            </w:r>
            <w:r w:rsidR="00642EC9">
              <w:rPr>
                <w:rFonts w:ascii="Cambria" w:eastAsia="Cambria" w:hAnsi="Cambria" w:cs="Cambria"/>
                <w:i/>
                <w:lang w:val="en-GB"/>
              </w:rPr>
              <w:t>ups</w:t>
            </w:r>
            <w:r w:rsidR="007305E0">
              <w:rPr>
                <w:rFonts w:ascii="Cambria" w:eastAsia="Cambria" w:hAnsi="Cambria" w:cs="Cambria"/>
                <w:i/>
                <w:lang w:val="en-GB"/>
              </w:rPr>
              <w:t>urge.</w:t>
            </w:r>
            <w:r w:rsidRPr="00E074E1">
              <w:rPr>
                <w:rFonts w:ascii="Cambria" w:eastAsia="Cambria" w:hAnsi="Cambria" w:cs="Cambria"/>
                <w:i/>
                <w:lang w:val="en-GB"/>
              </w:rPr>
              <w:t xml:space="preserve"> </w:t>
            </w:r>
            <w:r w:rsidR="007305E0">
              <w:rPr>
                <w:rFonts w:ascii="Cambria" w:eastAsia="Cambria" w:hAnsi="Cambria" w:cs="Cambria"/>
                <w:i/>
                <w:lang w:val="en-GB"/>
              </w:rPr>
              <w:t>B</w:t>
            </w:r>
            <w:r w:rsidRPr="00E074E1">
              <w:rPr>
                <w:rFonts w:ascii="Cambria" w:eastAsia="Cambria" w:hAnsi="Cambria" w:cs="Cambria"/>
                <w:i/>
                <w:lang w:val="en-GB"/>
              </w:rPr>
              <w:t xml:space="preserve">oth Federation Account revenues and </w:t>
            </w:r>
            <w:r w:rsidR="003F7474" w:rsidRPr="00E074E1">
              <w:rPr>
                <w:rFonts w:ascii="Cambria" w:eastAsia="Cambria" w:hAnsi="Cambria" w:cs="Cambria"/>
                <w:i/>
                <w:lang w:val="en-GB"/>
              </w:rPr>
              <w:t>internally</w:t>
            </w:r>
            <w:r w:rsidRPr="00E074E1">
              <w:rPr>
                <w:rFonts w:ascii="Cambria" w:eastAsia="Cambria" w:hAnsi="Cambria" w:cs="Cambria"/>
                <w:i/>
                <w:lang w:val="en-GB"/>
              </w:rPr>
              <w:t xml:space="preserve"> generated revenue performing in the region of </w:t>
            </w:r>
            <w:r w:rsidR="002C4E1A">
              <w:rPr>
                <w:rFonts w:ascii="Cambria" w:eastAsia="Cambria" w:hAnsi="Cambria" w:cs="Cambria"/>
                <w:i/>
                <w:lang w:val="en-GB"/>
              </w:rPr>
              <w:t>116%</w:t>
            </w:r>
            <w:r w:rsidRPr="00E074E1">
              <w:rPr>
                <w:rFonts w:ascii="Cambria" w:eastAsia="Cambria" w:hAnsi="Cambria" w:cs="Cambria"/>
                <w:i/>
                <w:lang w:val="en-GB"/>
              </w:rPr>
              <w:t>-</w:t>
            </w:r>
            <w:r w:rsidR="002C4E1A">
              <w:rPr>
                <w:rFonts w:ascii="Cambria" w:eastAsia="Cambria" w:hAnsi="Cambria" w:cs="Cambria"/>
                <w:i/>
                <w:lang w:val="en-GB"/>
              </w:rPr>
              <w:t>974</w:t>
            </w:r>
            <w:r w:rsidRPr="00E074E1">
              <w:rPr>
                <w:rFonts w:ascii="Cambria" w:eastAsia="Cambria" w:hAnsi="Cambria" w:cs="Cambria"/>
                <w:i/>
                <w:lang w:val="en-GB"/>
              </w:rPr>
              <w:t>%</w:t>
            </w:r>
            <w:r w:rsidR="002262B6">
              <w:rPr>
                <w:rFonts w:ascii="Cambria" w:eastAsia="Cambria" w:hAnsi="Cambria" w:cs="Cambria"/>
                <w:i/>
                <w:lang w:val="en-GB"/>
              </w:rPr>
              <w:t xml:space="preserve">. </w:t>
            </w:r>
            <w:r w:rsidRPr="00E074E1">
              <w:rPr>
                <w:rFonts w:ascii="Cambria" w:eastAsia="Cambria" w:hAnsi="Cambria" w:cs="Cambria"/>
                <w:i/>
                <w:lang w:val="en-GB"/>
              </w:rPr>
              <w:t>On the expenditure side, the actual total expenditure is about N</w:t>
            </w:r>
            <w:r w:rsidR="002C4E1A">
              <w:rPr>
                <w:rFonts w:ascii="Cambria" w:eastAsia="Cambria" w:hAnsi="Cambria" w:cs="Cambria"/>
                <w:i/>
                <w:lang w:val="en-GB"/>
              </w:rPr>
              <w:t>183.111</w:t>
            </w:r>
            <w:r w:rsidRPr="00E074E1">
              <w:rPr>
                <w:rFonts w:ascii="Cambria" w:eastAsia="Cambria" w:hAnsi="Cambria" w:cs="Cambria"/>
                <w:i/>
                <w:lang w:val="en-GB"/>
              </w:rPr>
              <w:t xml:space="preserve"> billion (</w:t>
            </w:r>
            <w:r w:rsidR="00F32A78">
              <w:rPr>
                <w:rFonts w:ascii="Cambria" w:eastAsia="Cambria" w:hAnsi="Cambria" w:cs="Cambria"/>
                <w:i/>
                <w:lang w:val="en-GB"/>
              </w:rPr>
              <w:t>1%</w:t>
            </w:r>
            <w:r w:rsidRPr="00E074E1">
              <w:rPr>
                <w:rFonts w:ascii="Cambria" w:eastAsia="Cambria" w:hAnsi="Cambria" w:cs="Cambria"/>
                <w:i/>
                <w:lang w:val="en-GB"/>
              </w:rPr>
              <w:t xml:space="preserve">) less than the budgeted amount </w:t>
            </w:r>
            <w:r w:rsidR="007B0F29">
              <w:rPr>
                <w:rFonts w:ascii="Cambria" w:eastAsia="Cambria" w:hAnsi="Cambria" w:cs="Cambria"/>
                <w:i/>
                <w:lang w:val="en-GB"/>
              </w:rPr>
              <w:t>of</w:t>
            </w:r>
            <w:r w:rsidRPr="00E074E1">
              <w:rPr>
                <w:rFonts w:ascii="Cambria" w:eastAsia="Cambria" w:hAnsi="Cambria" w:cs="Cambria"/>
                <w:i/>
                <w:lang w:val="en-GB"/>
              </w:rPr>
              <w:t xml:space="preserve"> N1</w:t>
            </w:r>
            <w:r w:rsidR="00F32A78">
              <w:rPr>
                <w:rFonts w:ascii="Cambria" w:eastAsia="Cambria" w:hAnsi="Cambria" w:cs="Cambria"/>
                <w:i/>
                <w:lang w:val="en-GB"/>
              </w:rPr>
              <w:t>83.155</w:t>
            </w:r>
            <w:r w:rsidRPr="00E074E1">
              <w:rPr>
                <w:rFonts w:ascii="Cambria" w:eastAsia="Cambria" w:hAnsi="Cambria" w:cs="Cambria"/>
                <w:i/>
                <w:lang w:val="en-GB"/>
              </w:rPr>
              <w:t xml:space="preserve"> billion.</w:t>
            </w:r>
          </w:p>
          <w:p w14:paraId="1EF8A105" w14:textId="586C2D09" w:rsidR="00E074E1" w:rsidRPr="00E074E1" w:rsidRDefault="00E074E1" w:rsidP="00E074E1">
            <w:pPr>
              <w:spacing w:before="120" w:after="120" w:line="240" w:lineRule="auto"/>
              <w:jc w:val="both"/>
              <w:rPr>
                <w:rFonts w:ascii="Cambria" w:eastAsia="Cambria" w:hAnsi="Cambria" w:cs="Cambria"/>
                <w:i/>
                <w:lang w:val="en-GB"/>
              </w:rPr>
            </w:pPr>
            <w:r w:rsidRPr="00E074E1">
              <w:rPr>
                <w:rFonts w:ascii="Cambria" w:eastAsia="Cambria" w:hAnsi="Cambria" w:cs="Cambria"/>
                <w:i/>
                <w:lang w:val="en-GB"/>
              </w:rPr>
              <w:t xml:space="preserve"> </w:t>
            </w:r>
            <w:r w:rsidR="00532E8D">
              <w:rPr>
                <w:rFonts w:ascii="Cambria" w:eastAsia="Cambria" w:hAnsi="Cambria" w:cs="Cambria"/>
                <w:i/>
                <w:lang w:val="en-GB"/>
              </w:rPr>
              <w:t>The</w:t>
            </w:r>
            <w:r w:rsidRPr="00E074E1">
              <w:rPr>
                <w:rFonts w:ascii="Cambria" w:eastAsia="Cambria" w:hAnsi="Cambria" w:cs="Cambria"/>
                <w:i/>
                <w:lang w:val="en-GB"/>
              </w:rPr>
              <w:t xml:space="preserve"> closing</w:t>
            </w:r>
            <w:r w:rsidR="00532E8D">
              <w:rPr>
                <w:rFonts w:ascii="Cambria" w:eastAsia="Cambria" w:hAnsi="Cambria" w:cs="Cambria"/>
                <w:i/>
                <w:lang w:val="en-GB"/>
              </w:rPr>
              <w:t xml:space="preserve"> surplus</w:t>
            </w:r>
            <w:r w:rsidRPr="00E074E1">
              <w:rPr>
                <w:rFonts w:ascii="Cambria" w:eastAsia="Cambria" w:hAnsi="Cambria" w:cs="Cambria"/>
                <w:i/>
                <w:lang w:val="en-GB"/>
              </w:rPr>
              <w:t xml:space="preserve"> balance of N</w:t>
            </w:r>
            <w:r w:rsidR="00E35218">
              <w:rPr>
                <w:rFonts w:ascii="Cambria" w:eastAsia="Cambria" w:hAnsi="Cambria" w:cs="Cambria"/>
                <w:i/>
                <w:lang w:val="en-GB"/>
              </w:rPr>
              <w:t>21.751</w:t>
            </w:r>
            <w:r w:rsidRPr="00E074E1">
              <w:rPr>
                <w:rFonts w:ascii="Cambria" w:eastAsia="Cambria" w:hAnsi="Cambria" w:cs="Cambria"/>
                <w:i/>
                <w:lang w:val="en-GB"/>
              </w:rPr>
              <w:t xml:space="preserve">billion was </w:t>
            </w:r>
            <w:r w:rsidR="00532E8D">
              <w:rPr>
                <w:rFonts w:ascii="Cambria" w:eastAsia="Cambria" w:hAnsi="Cambria" w:cs="Cambria"/>
                <w:i/>
                <w:lang w:val="en-GB"/>
              </w:rPr>
              <w:t>brought forward to the 2021 fiscal year as an opening balance.</w:t>
            </w:r>
          </w:p>
          <w:p w14:paraId="43461289" w14:textId="7AE98FC8" w:rsidR="00E074E1" w:rsidRPr="00E074E1" w:rsidRDefault="00E074E1" w:rsidP="00E074E1">
            <w:pPr>
              <w:spacing w:before="120" w:after="120" w:line="240" w:lineRule="auto"/>
              <w:jc w:val="both"/>
              <w:rPr>
                <w:rFonts w:ascii="Cambria" w:eastAsia="Cambria" w:hAnsi="Cambria" w:cs="Cambria"/>
                <w:i/>
                <w:lang w:val="en-GB"/>
              </w:rPr>
            </w:pPr>
            <w:r w:rsidRPr="00E074E1">
              <w:rPr>
                <w:rFonts w:ascii="Cambria" w:eastAsia="Cambria" w:hAnsi="Cambria" w:cs="Cambria"/>
                <w:i/>
                <w:lang w:val="en-GB"/>
              </w:rPr>
              <w:t xml:space="preserve">Capital Expenditure took the </w:t>
            </w:r>
            <w:r w:rsidR="00B20DA2">
              <w:rPr>
                <w:rFonts w:ascii="Cambria" w:eastAsia="Cambria" w:hAnsi="Cambria" w:cs="Cambria"/>
                <w:i/>
                <w:lang w:val="en-GB"/>
              </w:rPr>
              <w:t>largest</w:t>
            </w:r>
            <w:r w:rsidRPr="00E074E1">
              <w:rPr>
                <w:rFonts w:ascii="Cambria" w:eastAsia="Cambria" w:hAnsi="Cambria" w:cs="Cambria"/>
                <w:i/>
                <w:lang w:val="en-GB"/>
              </w:rPr>
              <w:t xml:space="preserve"> of the expenditure, with performance </w:t>
            </w:r>
            <w:r w:rsidR="00B20DA2">
              <w:rPr>
                <w:rFonts w:ascii="Cambria" w:eastAsia="Cambria" w:hAnsi="Cambria" w:cs="Cambria"/>
                <w:i/>
                <w:lang w:val="en-GB"/>
              </w:rPr>
              <w:t>more</w:t>
            </w:r>
            <w:r w:rsidRPr="00E074E1">
              <w:rPr>
                <w:rFonts w:ascii="Cambria" w:eastAsia="Cambria" w:hAnsi="Cambria" w:cs="Cambria"/>
                <w:i/>
                <w:lang w:val="en-GB"/>
              </w:rPr>
              <w:t xml:space="preserve"> than </w:t>
            </w:r>
            <w:r w:rsidR="00B20DA2">
              <w:rPr>
                <w:rFonts w:ascii="Cambria" w:eastAsia="Cambria" w:hAnsi="Cambria" w:cs="Cambria"/>
                <w:i/>
                <w:lang w:val="en-GB"/>
              </w:rPr>
              <w:t>109</w:t>
            </w:r>
            <w:r w:rsidRPr="00E074E1">
              <w:rPr>
                <w:rFonts w:ascii="Cambria" w:eastAsia="Cambria" w:hAnsi="Cambria" w:cs="Cambria"/>
                <w:i/>
                <w:lang w:val="en-GB"/>
              </w:rPr>
              <w:t xml:space="preserve">%. Much of the recurrent expenditure in 2020 was obligatory in nature so, based on the revenue </w:t>
            </w:r>
            <w:r w:rsidR="00B20DA2">
              <w:rPr>
                <w:rFonts w:ascii="Cambria" w:eastAsia="Cambria" w:hAnsi="Cambria" w:cs="Cambria"/>
                <w:i/>
                <w:lang w:val="en-GB"/>
              </w:rPr>
              <w:t>upsurge, it got more than was budge</w:t>
            </w:r>
            <w:r w:rsidR="00FC0DDA">
              <w:rPr>
                <w:rFonts w:ascii="Cambria" w:eastAsia="Cambria" w:hAnsi="Cambria" w:cs="Cambria"/>
                <w:i/>
                <w:lang w:val="en-GB"/>
              </w:rPr>
              <w:t>ted.</w:t>
            </w:r>
            <w:r w:rsidR="00B20DA2">
              <w:rPr>
                <w:rFonts w:ascii="Cambria" w:eastAsia="Cambria" w:hAnsi="Cambria" w:cs="Cambria"/>
                <w:i/>
                <w:lang w:val="en-GB"/>
              </w:rPr>
              <w:t xml:space="preserve"> </w:t>
            </w:r>
            <w:r w:rsidR="00FC0DDA">
              <w:rPr>
                <w:rFonts w:ascii="Cambria" w:eastAsia="Cambria" w:hAnsi="Cambria" w:cs="Cambria"/>
                <w:i/>
                <w:lang w:val="en-GB"/>
              </w:rPr>
              <w:t>T</w:t>
            </w:r>
            <w:r w:rsidR="00B20DA2">
              <w:rPr>
                <w:rFonts w:ascii="Cambria" w:eastAsia="Cambria" w:hAnsi="Cambria" w:cs="Cambria"/>
                <w:i/>
                <w:lang w:val="en-GB"/>
              </w:rPr>
              <w:t>he bulk of the</w:t>
            </w:r>
            <w:r w:rsidRPr="00E074E1">
              <w:rPr>
                <w:rFonts w:ascii="Cambria" w:eastAsia="Cambria" w:hAnsi="Cambria" w:cs="Cambria"/>
                <w:i/>
                <w:lang w:val="en-GB"/>
              </w:rPr>
              <w:t xml:space="preserve"> capital expenditure was largely focussed on completing ongoing projects. Very few new projects, with the exception of those that targeted COVID-19 responsive matters, were started. </w:t>
            </w:r>
          </w:p>
          <w:p w14:paraId="7241E3D0" w14:textId="2573CB75" w:rsidR="00E074E1" w:rsidRPr="00E074E1" w:rsidRDefault="00CB6BC7" w:rsidP="00E074E1">
            <w:pPr>
              <w:spacing w:before="120" w:after="120" w:line="240" w:lineRule="auto"/>
              <w:jc w:val="both"/>
              <w:rPr>
                <w:rFonts w:ascii="Cambria" w:eastAsia="Cambria" w:hAnsi="Cambria" w:cs="Cambria"/>
                <w:i/>
                <w:lang w:val="en-GB"/>
              </w:rPr>
            </w:pPr>
            <w:r>
              <w:rPr>
                <w:rFonts w:ascii="Cambria" w:eastAsia="Cambria" w:hAnsi="Cambria" w:cs="Cambria"/>
                <w:i/>
                <w:lang w:val="en-GB"/>
              </w:rPr>
              <w:t>Bayelsa State Pensions Board</w:t>
            </w:r>
            <w:r w:rsidR="00E074E1" w:rsidRPr="00E074E1">
              <w:rPr>
                <w:rFonts w:ascii="Cambria" w:eastAsia="Cambria" w:hAnsi="Cambria" w:cs="Cambria"/>
                <w:i/>
                <w:lang w:val="en-GB"/>
              </w:rPr>
              <w:t xml:space="preserve"> and </w:t>
            </w:r>
            <w:r>
              <w:rPr>
                <w:rFonts w:ascii="Cambria" w:eastAsia="Cambria" w:hAnsi="Cambria" w:cs="Cambria"/>
                <w:i/>
                <w:lang w:val="en-GB"/>
              </w:rPr>
              <w:t>Post Primary Schools Bo</w:t>
            </w:r>
            <w:r w:rsidR="007B0F29">
              <w:rPr>
                <w:rFonts w:ascii="Cambria" w:eastAsia="Cambria" w:hAnsi="Cambria" w:cs="Cambria"/>
                <w:i/>
                <w:lang w:val="en-GB"/>
              </w:rPr>
              <w:t>a</w:t>
            </w:r>
            <w:r>
              <w:rPr>
                <w:rFonts w:ascii="Cambria" w:eastAsia="Cambria" w:hAnsi="Cambria" w:cs="Cambria"/>
                <w:i/>
                <w:lang w:val="en-GB"/>
              </w:rPr>
              <w:t>rd</w:t>
            </w:r>
            <w:r w:rsidR="00E074E1" w:rsidRPr="00E074E1">
              <w:rPr>
                <w:rFonts w:ascii="Cambria" w:eastAsia="Cambria" w:hAnsi="Cambria" w:cs="Cambria"/>
                <w:i/>
                <w:lang w:val="en-GB"/>
              </w:rPr>
              <w:t xml:space="preserve"> enjoyed the highest proportion of recurrent expenditure, whilst Works and</w:t>
            </w:r>
            <w:r>
              <w:rPr>
                <w:rFonts w:ascii="Cambria" w:eastAsia="Cambria" w:hAnsi="Cambria" w:cs="Cambria"/>
                <w:i/>
                <w:lang w:val="en-GB"/>
              </w:rPr>
              <w:t xml:space="preserve"> Infrastructure</w:t>
            </w:r>
            <w:r w:rsidR="00E074E1" w:rsidRPr="00E074E1">
              <w:rPr>
                <w:rFonts w:ascii="Cambria" w:eastAsia="Cambria" w:hAnsi="Cambria" w:cs="Cambria"/>
                <w:i/>
                <w:lang w:val="en-GB"/>
              </w:rPr>
              <w:t xml:space="preserve"> received the highest proportion of capital expenditure. </w:t>
            </w:r>
          </w:p>
          <w:p w14:paraId="64CD9ECB" w14:textId="5AC18B3B" w:rsidR="00E074E1" w:rsidRPr="00E074E1" w:rsidRDefault="00CB6BC7" w:rsidP="00E074E1">
            <w:pPr>
              <w:spacing w:before="120" w:after="120" w:line="240" w:lineRule="auto"/>
              <w:jc w:val="both"/>
              <w:rPr>
                <w:rFonts w:ascii="Cambria" w:eastAsia="Cambria" w:hAnsi="Cambria" w:cs="Cambria"/>
                <w:i/>
                <w:lang w:val="en-GB"/>
              </w:rPr>
            </w:pPr>
            <w:r>
              <w:rPr>
                <w:rFonts w:ascii="Cambria" w:eastAsia="Cambria" w:hAnsi="Cambria" w:cs="Cambria"/>
                <w:i/>
                <w:lang w:val="en-GB"/>
              </w:rPr>
              <w:t>Most</w:t>
            </w:r>
            <w:r w:rsidR="00E074E1" w:rsidRPr="00E074E1">
              <w:rPr>
                <w:rFonts w:ascii="Cambria" w:eastAsia="Cambria" w:hAnsi="Cambria" w:cs="Cambria"/>
                <w:i/>
                <w:lang w:val="en-GB"/>
              </w:rPr>
              <w:t xml:space="preserve"> larger contracts we</w:t>
            </w:r>
            <w:r>
              <w:rPr>
                <w:rFonts w:ascii="Cambria" w:eastAsia="Cambria" w:hAnsi="Cambria" w:cs="Cambria"/>
                <w:i/>
                <w:lang w:val="en-GB"/>
              </w:rPr>
              <w:t>re started without</w:t>
            </w:r>
            <w:r w:rsidR="00E074E1" w:rsidRPr="00E074E1">
              <w:rPr>
                <w:rFonts w:ascii="Cambria" w:eastAsia="Cambria" w:hAnsi="Cambria" w:cs="Cambria"/>
                <w:i/>
                <w:lang w:val="en-GB"/>
              </w:rPr>
              <w:t xml:space="preserve"> delays due to </w:t>
            </w:r>
            <w:r>
              <w:rPr>
                <w:rFonts w:ascii="Cambria" w:eastAsia="Cambria" w:hAnsi="Cambria" w:cs="Cambria"/>
                <w:i/>
                <w:lang w:val="en-GB"/>
              </w:rPr>
              <w:t>availability</w:t>
            </w:r>
            <w:r w:rsidR="00E074E1" w:rsidRPr="00E074E1">
              <w:rPr>
                <w:rFonts w:ascii="Cambria" w:eastAsia="Cambria" w:hAnsi="Cambria" w:cs="Cambria"/>
                <w:i/>
                <w:lang w:val="en-GB"/>
              </w:rPr>
              <w:t xml:space="preserve"> fund</w:t>
            </w:r>
            <w:r w:rsidR="00FB29EF">
              <w:rPr>
                <w:rFonts w:ascii="Cambria" w:eastAsia="Cambria" w:hAnsi="Cambria" w:cs="Cambria"/>
                <w:i/>
                <w:lang w:val="en-GB"/>
              </w:rPr>
              <w:t>s</w:t>
            </w:r>
            <w:r>
              <w:rPr>
                <w:rFonts w:ascii="Cambria" w:eastAsia="Cambria" w:hAnsi="Cambria" w:cs="Cambria"/>
                <w:i/>
                <w:lang w:val="en-GB"/>
              </w:rPr>
              <w:t xml:space="preserve"> with exception of SFTAS grants that come much later in the year</w:t>
            </w:r>
            <w:r w:rsidR="00E074E1" w:rsidRPr="00E074E1">
              <w:rPr>
                <w:rFonts w:ascii="Cambria" w:eastAsia="Cambria" w:hAnsi="Cambria" w:cs="Cambria"/>
                <w:i/>
                <w:lang w:val="en-GB"/>
              </w:rPr>
              <w:t xml:space="preserve">, </w:t>
            </w:r>
            <w:r>
              <w:rPr>
                <w:rFonts w:ascii="Cambria" w:eastAsia="Cambria" w:hAnsi="Cambria" w:cs="Cambria"/>
                <w:i/>
                <w:lang w:val="en-GB"/>
              </w:rPr>
              <w:t>which necessitated</w:t>
            </w:r>
            <w:r w:rsidR="00E074E1" w:rsidRPr="00E074E1">
              <w:rPr>
                <w:rFonts w:ascii="Cambria" w:eastAsia="Cambria" w:hAnsi="Cambria" w:cs="Cambria"/>
                <w:i/>
                <w:lang w:val="en-GB"/>
              </w:rPr>
              <w:t xml:space="preserve"> some amendments. </w:t>
            </w:r>
            <w:r w:rsidR="007B0F29">
              <w:rPr>
                <w:rFonts w:ascii="Cambria" w:eastAsia="Cambria" w:hAnsi="Cambria" w:cs="Cambria"/>
                <w:i/>
                <w:lang w:val="en-GB"/>
              </w:rPr>
              <w:t>About six</w:t>
            </w:r>
            <w:r w:rsidR="00FB29EF">
              <w:rPr>
                <w:rFonts w:ascii="Cambria" w:eastAsia="Cambria" w:hAnsi="Cambria" w:cs="Cambria"/>
                <w:i/>
                <w:lang w:val="en-GB"/>
              </w:rPr>
              <w:t xml:space="preserve"> general interest focused</w:t>
            </w:r>
            <w:r w:rsidR="00E074E1" w:rsidRPr="00E074E1">
              <w:rPr>
                <w:rFonts w:ascii="Cambria" w:eastAsia="Cambria" w:hAnsi="Cambria" w:cs="Cambria"/>
                <w:i/>
                <w:lang w:val="en-GB"/>
              </w:rPr>
              <w:t xml:space="preserve"> Citizens projects were largely implemented as planned</w:t>
            </w:r>
            <w:r w:rsidR="00FB29EF">
              <w:rPr>
                <w:rFonts w:ascii="Cambria" w:eastAsia="Cambria" w:hAnsi="Cambria" w:cs="Cambria"/>
                <w:i/>
                <w:lang w:val="en-GB"/>
              </w:rPr>
              <w:t>.</w:t>
            </w:r>
            <w:r w:rsidR="00E074E1" w:rsidRPr="00E074E1">
              <w:rPr>
                <w:rFonts w:ascii="Cambria" w:eastAsia="Cambria" w:hAnsi="Cambria" w:cs="Cambria"/>
                <w:i/>
                <w:lang w:val="en-GB"/>
              </w:rPr>
              <w:t xml:space="preserve"> </w:t>
            </w:r>
          </w:p>
          <w:p w14:paraId="42BA3B36" w14:textId="77777777" w:rsidR="00944C86" w:rsidRDefault="00E074E1" w:rsidP="00E074E1">
            <w:pPr>
              <w:spacing w:before="120" w:after="120" w:line="240" w:lineRule="auto"/>
              <w:jc w:val="both"/>
              <w:rPr>
                <w:rFonts w:ascii="Cambria" w:eastAsia="Cambria" w:hAnsi="Cambria" w:cs="Cambria"/>
                <w:i/>
                <w:lang w:val="en-GB"/>
              </w:rPr>
            </w:pPr>
            <w:r w:rsidRPr="00E074E1">
              <w:rPr>
                <w:rFonts w:ascii="Cambria" w:eastAsia="Cambria" w:hAnsi="Cambria" w:cs="Cambria"/>
                <w:i/>
                <w:lang w:val="en-GB"/>
              </w:rPr>
              <w:t xml:space="preserve">The most material audit findings related to </w:t>
            </w:r>
            <w:r w:rsidR="00FB29EF">
              <w:rPr>
                <w:rFonts w:ascii="Cambria" w:eastAsia="Cambria" w:hAnsi="Cambria" w:cs="Cambria"/>
                <w:i/>
                <w:lang w:val="en-GB"/>
              </w:rPr>
              <w:t>payment of contract without supporting/</w:t>
            </w:r>
            <w:r w:rsidRPr="00E074E1">
              <w:rPr>
                <w:rFonts w:ascii="Cambria" w:eastAsia="Cambria" w:hAnsi="Cambria" w:cs="Cambria"/>
                <w:i/>
                <w:lang w:val="en-GB"/>
              </w:rPr>
              <w:t xml:space="preserve"> verification document in</w:t>
            </w:r>
            <w:r w:rsidR="00E607C1">
              <w:rPr>
                <w:rFonts w:ascii="Cambria" w:eastAsia="Cambria" w:hAnsi="Cambria" w:cs="Cambria"/>
                <w:i/>
                <w:lang w:val="en-GB"/>
              </w:rPr>
              <w:t xml:space="preserve"> (three)-</w:t>
            </w:r>
            <w:r w:rsidRPr="00E074E1">
              <w:rPr>
                <w:rFonts w:ascii="Cambria" w:eastAsia="Cambria" w:hAnsi="Cambria" w:cs="Cambria"/>
                <w:i/>
                <w:lang w:val="en-GB"/>
              </w:rPr>
              <w:t xml:space="preserve"> </w:t>
            </w:r>
            <w:r w:rsidR="00E607C1">
              <w:rPr>
                <w:rFonts w:ascii="Cambria" w:eastAsia="Cambria" w:hAnsi="Cambria" w:cs="Cambria"/>
                <w:i/>
                <w:lang w:val="en-GB"/>
              </w:rPr>
              <w:t>one</w:t>
            </w:r>
            <w:r w:rsidRPr="00E074E1">
              <w:rPr>
                <w:rFonts w:ascii="Cambria" w:eastAsia="Cambria" w:hAnsi="Cambria" w:cs="Cambria"/>
                <w:i/>
                <w:lang w:val="en-GB"/>
              </w:rPr>
              <w:t xml:space="preserve"> project under Ministry of </w:t>
            </w:r>
            <w:r w:rsidR="00E607C1">
              <w:rPr>
                <w:rFonts w:ascii="Cambria" w:eastAsia="Cambria" w:hAnsi="Cambria" w:cs="Cambria"/>
                <w:i/>
                <w:lang w:val="en-GB"/>
              </w:rPr>
              <w:t>Education, Ministry of Transport</w:t>
            </w:r>
            <w:r w:rsidRPr="00E074E1">
              <w:rPr>
                <w:rFonts w:ascii="Cambria" w:eastAsia="Cambria" w:hAnsi="Cambria" w:cs="Cambria"/>
                <w:i/>
                <w:lang w:val="en-GB"/>
              </w:rPr>
              <w:t xml:space="preserve"> and </w:t>
            </w:r>
            <w:r w:rsidR="00E607C1">
              <w:rPr>
                <w:rFonts w:ascii="Cambria" w:eastAsia="Cambria" w:hAnsi="Cambria" w:cs="Cambria"/>
                <w:i/>
                <w:lang w:val="en-GB"/>
              </w:rPr>
              <w:t>Ministry of Trades, Industry &amp; Investment respectively. Also, three contracts relating to non-validation before payment come from the Ministry of Works &amp; Infrastructure</w:t>
            </w:r>
            <w:r w:rsidRPr="00E074E1">
              <w:rPr>
                <w:rFonts w:ascii="Cambria" w:eastAsia="Cambria" w:hAnsi="Cambria" w:cs="Cambria"/>
                <w:i/>
                <w:lang w:val="en-GB"/>
              </w:rPr>
              <w:t>.</w:t>
            </w:r>
          </w:p>
          <w:p w14:paraId="0000000E" w14:textId="4795BAC7" w:rsidR="00E826E5" w:rsidRPr="007B173F" w:rsidRDefault="00E826E5" w:rsidP="00E074E1">
            <w:pPr>
              <w:spacing w:before="120" w:after="120" w:line="240" w:lineRule="auto"/>
              <w:jc w:val="both"/>
              <w:rPr>
                <w:rFonts w:ascii="Cambria" w:eastAsia="Cambria" w:hAnsi="Cambria" w:cs="Cambria"/>
                <w:i/>
                <w:lang w:val="en-GB"/>
              </w:rPr>
            </w:pPr>
            <w:r>
              <w:rPr>
                <w:rFonts w:ascii="Cambria" w:eastAsia="Cambria" w:hAnsi="Cambria" w:cs="Cambria"/>
                <w:i/>
                <w:lang w:val="en-GB"/>
              </w:rPr>
              <w:t>It is worthy to note that Bayelsa State has not yet adopted accrual accounting, hence, this report is solely on cash based. Consequently, there</w:t>
            </w:r>
            <w:r w:rsidR="000C2287">
              <w:rPr>
                <w:rFonts w:ascii="Cambria" w:eastAsia="Cambria" w:hAnsi="Cambria" w:cs="Cambria"/>
                <w:i/>
                <w:lang w:val="en-GB"/>
              </w:rPr>
              <w:t xml:space="preserve"> was no statement of change in net asset.</w:t>
            </w:r>
          </w:p>
        </w:tc>
      </w:tr>
    </w:tbl>
    <w:p w14:paraId="3CC58417" w14:textId="77777777" w:rsidR="001C1BEF" w:rsidRDefault="001C1BEF">
      <w:pPr>
        <w:rPr>
          <w:rFonts w:ascii="Cambria" w:eastAsia="Cambria" w:hAnsi="Cambria" w:cs="Cambria"/>
          <w:lang w:val="en-GB"/>
        </w:rPr>
      </w:pPr>
    </w:p>
    <w:p w14:paraId="5EB70805" w14:textId="77777777" w:rsidR="001C1BEF" w:rsidRDefault="001C1BEF">
      <w:pPr>
        <w:rPr>
          <w:rFonts w:ascii="Cambria" w:eastAsia="Cambria" w:hAnsi="Cambria" w:cs="Cambria"/>
          <w:lang w:val="en-GB"/>
        </w:rPr>
      </w:pPr>
      <w:r>
        <w:rPr>
          <w:rFonts w:ascii="Cambria" w:eastAsia="Cambria" w:hAnsi="Cambria" w:cs="Cambria"/>
          <w:lang w:val="en-GB"/>
        </w:rPr>
        <w:br w:type="page"/>
      </w:r>
      <w:bookmarkStart w:id="2" w:name="_dxb20vxaje4q" w:colFirst="0" w:colLast="0"/>
      <w:bookmarkEnd w:id="2"/>
    </w:p>
    <w:p w14:paraId="00000011" w14:textId="35370B0A" w:rsidR="00944C86" w:rsidRDefault="00686D42" w:rsidP="005318BC">
      <w:pPr>
        <w:pStyle w:val="Heading1"/>
      </w:pPr>
      <w:bookmarkStart w:id="3" w:name="_Toc76734997"/>
      <w:r w:rsidRPr="007B173F">
        <w:lastRenderedPageBreak/>
        <w:t xml:space="preserve">Budget </w:t>
      </w:r>
      <w:r w:rsidR="0079631E">
        <w:t>Outturn</w:t>
      </w:r>
      <w:bookmarkEnd w:id="3"/>
      <w:r w:rsidR="00AB09C9" w:rsidRPr="007B173F">
        <w:t xml:space="preserve"> </w:t>
      </w:r>
    </w:p>
    <w:tbl>
      <w:tblPr>
        <w:tblStyle w:val="a0"/>
        <w:tblW w:w="1310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3109"/>
      </w:tblGrid>
      <w:tr w:rsidR="005318BC" w:rsidRPr="007B173F" w14:paraId="492D276C" w14:textId="77777777" w:rsidTr="005C75D0">
        <w:trPr>
          <w:trHeight w:val="8319"/>
        </w:trPr>
        <w:tc>
          <w:tcPr>
            <w:tcW w:w="13109" w:type="dxa"/>
            <w:shd w:val="clear" w:color="auto" w:fill="F3F3F3"/>
            <w:tcMar>
              <w:top w:w="100" w:type="dxa"/>
              <w:left w:w="100" w:type="dxa"/>
              <w:bottom w:w="100" w:type="dxa"/>
              <w:right w:w="100" w:type="dxa"/>
            </w:tcMar>
          </w:tcPr>
          <w:p w14:paraId="2726FD0E" w14:textId="5628A6C8" w:rsidR="00201847" w:rsidRPr="00FB7BBA" w:rsidRDefault="00201847" w:rsidP="00A30B26">
            <w:pPr>
              <w:jc w:val="both"/>
              <w:rPr>
                <w:rFonts w:ascii="Cambria" w:eastAsia="Cambria" w:hAnsi="Cambria" w:cs="Cambria"/>
                <w:i/>
                <w:sz w:val="24"/>
                <w:szCs w:val="24"/>
                <w:lang w:val="en-GB"/>
              </w:rPr>
            </w:pPr>
            <w:r w:rsidRPr="00FB7BBA">
              <w:rPr>
                <w:rFonts w:ascii="Cambria" w:eastAsia="Cambria" w:hAnsi="Cambria" w:cs="Cambria"/>
                <w:i/>
                <w:sz w:val="24"/>
                <w:szCs w:val="24"/>
                <w:lang w:val="en-GB"/>
              </w:rPr>
              <w:t xml:space="preserve">This section outlines the performance of the main classifications of revenue and expenditure for </w:t>
            </w:r>
            <w:r w:rsidR="004F2CBA" w:rsidRPr="00FB7BBA">
              <w:rPr>
                <w:rFonts w:ascii="Cambria" w:eastAsia="Cambria" w:hAnsi="Cambria" w:cs="Cambria"/>
                <w:i/>
                <w:sz w:val="24"/>
                <w:szCs w:val="24"/>
                <w:lang w:val="en-GB"/>
              </w:rPr>
              <w:t>Bayelsa</w:t>
            </w:r>
            <w:r w:rsidRPr="00FB7BBA">
              <w:rPr>
                <w:rFonts w:ascii="Cambria" w:eastAsia="Cambria" w:hAnsi="Cambria" w:cs="Cambria"/>
                <w:i/>
                <w:sz w:val="24"/>
                <w:szCs w:val="24"/>
                <w:lang w:val="en-GB"/>
              </w:rPr>
              <w:t xml:space="preserve"> State. </w:t>
            </w:r>
          </w:p>
          <w:p w14:paraId="23DFAFF1" w14:textId="1317D5BC" w:rsidR="009452B7" w:rsidRPr="00FB7BBA" w:rsidRDefault="004F2CBA" w:rsidP="004F2CBA">
            <w:pPr>
              <w:jc w:val="both"/>
              <w:rPr>
                <w:rFonts w:ascii="Cambria" w:eastAsia="Cambria" w:hAnsi="Cambria" w:cs="Cambria"/>
                <w:i/>
                <w:sz w:val="24"/>
                <w:szCs w:val="24"/>
                <w:lang w:val="en-GB"/>
              </w:rPr>
            </w:pPr>
            <w:r w:rsidRPr="00FB7BBA">
              <w:rPr>
                <w:rFonts w:ascii="Cambria" w:eastAsia="Cambria" w:hAnsi="Cambria" w:cs="Cambria"/>
                <w:i/>
                <w:sz w:val="24"/>
                <w:szCs w:val="24"/>
                <w:lang w:val="en-GB"/>
              </w:rPr>
              <w:t xml:space="preserve">The revenue performance (outturn) which shows the aggregate revenue performance is about </w:t>
            </w:r>
            <w:r w:rsidR="00201F32" w:rsidRPr="00FB7BBA">
              <w:rPr>
                <w:rFonts w:ascii="Cambria" w:eastAsia="Cambria" w:hAnsi="Cambria" w:cs="Cambria"/>
                <w:i/>
                <w:sz w:val="24"/>
                <w:szCs w:val="24"/>
                <w:lang w:val="en-GB"/>
              </w:rPr>
              <w:t>1</w:t>
            </w:r>
            <w:r w:rsidR="006414F6">
              <w:rPr>
                <w:rFonts w:ascii="Cambria" w:eastAsia="Cambria" w:hAnsi="Cambria" w:cs="Cambria"/>
                <w:i/>
                <w:sz w:val="24"/>
                <w:szCs w:val="24"/>
                <w:lang w:val="en-GB"/>
              </w:rPr>
              <w:t>04.1</w:t>
            </w:r>
            <w:r w:rsidRPr="00FB7BBA">
              <w:rPr>
                <w:rFonts w:ascii="Cambria" w:eastAsia="Cambria" w:hAnsi="Cambria" w:cs="Cambria"/>
                <w:i/>
                <w:sz w:val="24"/>
                <w:szCs w:val="24"/>
                <w:lang w:val="en-GB"/>
              </w:rPr>
              <w:t xml:space="preserve">%; thus about </w:t>
            </w:r>
            <w:r w:rsidR="00BC62E6">
              <w:rPr>
                <w:rFonts w:ascii="Cambria" w:eastAsia="Cambria" w:hAnsi="Cambria" w:cs="Cambria"/>
                <w:i/>
                <w:sz w:val="24"/>
                <w:szCs w:val="24"/>
                <w:lang w:val="en-GB"/>
              </w:rPr>
              <w:t>4.1</w:t>
            </w:r>
            <w:r w:rsidRPr="00FB7BBA">
              <w:rPr>
                <w:rFonts w:ascii="Cambria" w:eastAsia="Cambria" w:hAnsi="Cambria" w:cs="Cambria"/>
                <w:i/>
                <w:sz w:val="24"/>
                <w:szCs w:val="24"/>
                <w:lang w:val="en-GB"/>
              </w:rPr>
              <w:t>% different from the anticipated revenue in the budget</w:t>
            </w:r>
            <w:r w:rsidR="00C90C02" w:rsidRPr="00FB7BBA">
              <w:rPr>
                <w:rFonts w:ascii="Cambria" w:eastAsia="Cambria" w:hAnsi="Cambria" w:cs="Cambria"/>
                <w:i/>
                <w:sz w:val="24"/>
                <w:szCs w:val="24"/>
                <w:lang w:val="en-GB"/>
              </w:rPr>
              <w:t xml:space="preserve">. </w:t>
            </w:r>
            <w:r w:rsidR="00FB1DBD" w:rsidRPr="00FB7BBA">
              <w:rPr>
                <w:rFonts w:ascii="Cambria" w:eastAsia="Cambria" w:hAnsi="Cambria" w:cs="Cambria"/>
                <w:i/>
                <w:sz w:val="24"/>
                <w:szCs w:val="24"/>
                <w:lang w:val="en-GB"/>
              </w:rPr>
              <w:t>T</w:t>
            </w:r>
            <w:r w:rsidRPr="00FB7BBA">
              <w:rPr>
                <w:rFonts w:ascii="Cambria" w:eastAsia="Cambria" w:hAnsi="Cambria" w:cs="Cambria"/>
                <w:i/>
                <w:sz w:val="24"/>
                <w:szCs w:val="24"/>
                <w:lang w:val="en-GB"/>
              </w:rPr>
              <w:t>his is equivalent to N</w:t>
            </w:r>
            <w:r w:rsidR="00F12E8B">
              <w:rPr>
                <w:rFonts w:ascii="Cambria" w:eastAsia="Cambria" w:hAnsi="Cambria" w:cs="Cambria"/>
                <w:i/>
                <w:sz w:val="24"/>
                <w:szCs w:val="24"/>
                <w:lang w:val="en-GB"/>
              </w:rPr>
              <w:t>21.7</w:t>
            </w:r>
            <w:r w:rsidR="00BC62E6">
              <w:rPr>
                <w:rFonts w:ascii="Cambria" w:eastAsia="Cambria" w:hAnsi="Cambria" w:cs="Cambria"/>
                <w:i/>
                <w:sz w:val="24"/>
                <w:szCs w:val="24"/>
                <w:lang w:val="en-GB"/>
              </w:rPr>
              <w:t>51</w:t>
            </w:r>
            <w:r w:rsidRPr="00FB7BBA">
              <w:rPr>
                <w:rFonts w:ascii="Cambria" w:eastAsia="Cambria" w:hAnsi="Cambria" w:cs="Cambria"/>
                <w:i/>
                <w:sz w:val="24"/>
                <w:szCs w:val="24"/>
                <w:lang w:val="en-GB"/>
              </w:rPr>
              <w:t xml:space="preserve"> billion naira. The critical causes of </w:t>
            </w:r>
            <w:r w:rsidR="00AA3347" w:rsidRPr="00FB7BBA">
              <w:rPr>
                <w:rFonts w:ascii="Cambria" w:eastAsia="Cambria" w:hAnsi="Cambria" w:cs="Cambria"/>
                <w:i/>
                <w:sz w:val="24"/>
                <w:szCs w:val="24"/>
                <w:lang w:val="en-GB"/>
              </w:rPr>
              <w:t xml:space="preserve">this positive </w:t>
            </w:r>
            <w:r w:rsidRPr="00FB7BBA">
              <w:rPr>
                <w:rFonts w:ascii="Cambria" w:eastAsia="Cambria" w:hAnsi="Cambria" w:cs="Cambria"/>
                <w:i/>
                <w:sz w:val="24"/>
                <w:szCs w:val="24"/>
                <w:lang w:val="en-GB"/>
              </w:rPr>
              <w:t>deviation</w:t>
            </w:r>
            <w:r w:rsidR="00AA3347" w:rsidRPr="00FB7BBA">
              <w:rPr>
                <w:rFonts w:ascii="Cambria" w:eastAsia="Cambria" w:hAnsi="Cambria" w:cs="Cambria"/>
                <w:i/>
                <w:sz w:val="24"/>
                <w:szCs w:val="24"/>
                <w:lang w:val="en-GB"/>
              </w:rPr>
              <w:t xml:space="preserve"> in revenue</w:t>
            </w:r>
            <w:r w:rsidRPr="00FB7BBA">
              <w:rPr>
                <w:rFonts w:ascii="Cambria" w:eastAsia="Cambria" w:hAnsi="Cambria" w:cs="Cambria"/>
                <w:i/>
                <w:sz w:val="24"/>
                <w:szCs w:val="24"/>
                <w:lang w:val="en-GB"/>
              </w:rPr>
              <w:t xml:space="preserve"> include the</w:t>
            </w:r>
            <w:r w:rsidR="00AA3347" w:rsidRPr="00FB7BBA">
              <w:rPr>
                <w:rFonts w:ascii="Cambria" w:eastAsia="Cambria" w:hAnsi="Cambria" w:cs="Cambria"/>
                <w:i/>
                <w:sz w:val="24"/>
                <w:szCs w:val="24"/>
                <w:lang w:val="en-GB"/>
              </w:rPr>
              <w:t xml:space="preserve"> realistic revenue </w:t>
            </w:r>
            <w:r w:rsidR="00E25F6C" w:rsidRPr="00FB7BBA">
              <w:rPr>
                <w:rFonts w:ascii="Cambria" w:eastAsia="Cambria" w:hAnsi="Cambria" w:cs="Cambria"/>
                <w:i/>
                <w:sz w:val="24"/>
                <w:szCs w:val="24"/>
                <w:lang w:val="en-GB"/>
              </w:rPr>
              <w:t>forecast</w:t>
            </w:r>
            <w:r w:rsidR="00AA3347" w:rsidRPr="00FB7BBA">
              <w:rPr>
                <w:rFonts w:ascii="Cambria" w:eastAsia="Cambria" w:hAnsi="Cambria" w:cs="Cambria"/>
                <w:i/>
                <w:sz w:val="24"/>
                <w:szCs w:val="24"/>
                <w:lang w:val="en-GB"/>
              </w:rPr>
              <w:t xml:space="preserve"> made during the revision of the budget to reflect COVID-19 realities</w:t>
            </w:r>
            <w:r w:rsidR="00564FFA" w:rsidRPr="00FB7BBA">
              <w:rPr>
                <w:rFonts w:ascii="Cambria" w:eastAsia="Cambria" w:hAnsi="Cambria" w:cs="Cambria"/>
                <w:i/>
                <w:sz w:val="24"/>
                <w:szCs w:val="24"/>
                <w:lang w:val="en-GB"/>
              </w:rPr>
              <w:t>. This is seen from the increase in actual receipts in FAAC, IGR and other Revenue/receipts.</w:t>
            </w:r>
            <w:r w:rsidR="00721781" w:rsidRPr="00FB7BBA">
              <w:rPr>
                <w:rFonts w:ascii="Cambria" w:eastAsia="Cambria" w:hAnsi="Cambria" w:cs="Cambria"/>
                <w:i/>
                <w:sz w:val="24"/>
                <w:szCs w:val="24"/>
                <w:lang w:val="en-GB"/>
              </w:rPr>
              <w:t xml:space="preserve"> FAAC receipts were projected at N14 billion</w:t>
            </w:r>
            <w:r w:rsidR="003565B3" w:rsidRPr="00FB7BBA">
              <w:rPr>
                <w:rFonts w:ascii="Cambria" w:eastAsia="Cambria" w:hAnsi="Cambria" w:cs="Cambria"/>
                <w:i/>
                <w:sz w:val="24"/>
                <w:szCs w:val="24"/>
                <w:lang w:val="en-GB"/>
              </w:rPr>
              <w:t>,</w:t>
            </w:r>
            <w:r w:rsidR="00721781" w:rsidRPr="00FB7BBA">
              <w:rPr>
                <w:rFonts w:ascii="Cambria" w:eastAsia="Cambria" w:hAnsi="Cambria" w:cs="Cambria"/>
                <w:i/>
                <w:sz w:val="24"/>
                <w:szCs w:val="24"/>
                <w:lang w:val="en-GB"/>
              </w:rPr>
              <w:t xml:space="preserve"> whereas actual receipt stood at N136 billion bringing</w:t>
            </w:r>
            <w:r w:rsidR="00E25F6C" w:rsidRPr="00FB7BBA">
              <w:rPr>
                <w:rFonts w:ascii="Cambria" w:eastAsia="Cambria" w:hAnsi="Cambria" w:cs="Cambria"/>
                <w:i/>
                <w:sz w:val="24"/>
                <w:szCs w:val="24"/>
                <w:lang w:val="en-GB"/>
              </w:rPr>
              <w:t xml:space="preserve"> a variance of N42 billion that represent 44.5% over performance. This scenario is also applicable to IGR and Other Revenue/Receipts. All funds targeted to tackle the COVI-19 Pandemic </w:t>
            </w:r>
            <w:r w:rsidR="00C90C02" w:rsidRPr="00FB7BBA">
              <w:rPr>
                <w:rFonts w:ascii="Cambria" w:eastAsia="Cambria" w:hAnsi="Cambria" w:cs="Cambria"/>
                <w:i/>
                <w:sz w:val="24"/>
                <w:szCs w:val="24"/>
                <w:lang w:val="en-GB"/>
              </w:rPr>
              <w:t>come in through Other Revenue/Receipts which projection was N36 billion, whereas actual collections at the end of the year stood at N40 billion. This brought a variation of N3 billion and represented about 9% performance above the targeted amount.</w:t>
            </w:r>
            <w:r w:rsidR="00750C64">
              <w:rPr>
                <w:rFonts w:ascii="Cambria" w:eastAsia="Cambria" w:hAnsi="Cambria" w:cs="Cambria"/>
                <w:i/>
                <w:sz w:val="24"/>
                <w:szCs w:val="24"/>
                <w:lang w:val="en-GB"/>
              </w:rPr>
              <w:t xml:space="preserve"> </w:t>
            </w:r>
            <w:r w:rsidR="00750C64">
              <w:rPr>
                <w:rFonts w:ascii="Cambria" w:eastAsia="Cambria" w:hAnsi="Cambria" w:cs="Cambria"/>
                <w:i/>
                <w:lang w:val="en-GB"/>
              </w:rPr>
              <w:t>Note that this figure includes a total of N13.620b opening balance</w:t>
            </w:r>
            <w:r w:rsidR="00750C64" w:rsidRPr="00E074E1">
              <w:rPr>
                <w:rFonts w:ascii="Cambria" w:eastAsia="Cambria" w:hAnsi="Cambria" w:cs="Cambria"/>
                <w:i/>
                <w:lang w:val="en-GB"/>
              </w:rPr>
              <w:t xml:space="preserve"> </w:t>
            </w:r>
            <w:r w:rsidR="00750C64">
              <w:rPr>
                <w:rFonts w:ascii="Cambria" w:eastAsia="Cambria" w:hAnsi="Cambria" w:cs="Cambria"/>
                <w:i/>
                <w:lang w:val="en-GB"/>
              </w:rPr>
              <w:t>that came from the 2019 audited financial statement closing balance</w:t>
            </w:r>
            <w:r w:rsidR="00C54AD3">
              <w:rPr>
                <w:rFonts w:ascii="Cambria" w:eastAsia="Cambria" w:hAnsi="Cambria" w:cs="Cambria"/>
                <w:i/>
                <w:lang w:val="en-GB"/>
              </w:rPr>
              <w:t>.</w:t>
            </w:r>
          </w:p>
          <w:p w14:paraId="2ADE5C72" w14:textId="293CAFF6" w:rsidR="004F2CBA" w:rsidRPr="00FB7BBA" w:rsidRDefault="004F2CBA" w:rsidP="004F2CBA">
            <w:pPr>
              <w:jc w:val="both"/>
              <w:rPr>
                <w:rFonts w:ascii="Cambria" w:eastAsia="Cambria" w:hAnsi="Cambria" w:cs="Cambria"/>
                <w:i/>
                <w:sz w:val="24"/>
                <w:szCs w:val="24"/>
                <w:lang w:val="en-GB"/>
              </w:rPr>
            </w:pPr>
            <w:r w:rsidRPr="00FB7BBA">
              <w:rPr>
                <w:rFonts w:ascii="Cambria" w:eastAsia="Cambria" w:hAnsi="Cambria" w:cs="Cambria"/>
                <w:i/>
                <w:sz w:val="24"/>
                <w:szCs w:val="24"/>
                <w:lang w:val="en-GB"/>
              </w:rPr>
              <w:t>On the expenditure side, the actual total expenditure is about N</w:t>
            </w:r>
            <w:r w:rsidR="003565B3" w:rsidRPr="00FB7BBA">
              <w:rPr>
                <w:rFonts w:ascii="Cambria" w:eastAsia="Cambria" w:hAnsi="Cambria" w:cs="Cambria"/>
                <w:i/>
                <w:sz w:val="24"/>
                <w:szCs w:val="24"/>
                <w:lang w:val="en-GB"/>
              </w:rPr>
              <w:t>183.111</w:t>
            </w:r>
            <w:r w:rsidRPr="00FB7BBA">
              <w:rPr>
                <w:rFonts w:ascii="Cambria" w:eastAsia="Cambria" w:hAnsi="Cambria" w:cs="Cambria"/>
                <w:i/>
                <w:sz w:val="24"/>
                <w:szCs w:val="24"/>
                <w:lang w:val="en-GB"/>
              </w:rPr>
              <w:t xml:space="preserve"> billion</w:t>
            </w:r>
            <w:r w:rsidR="00FB1DBD" w:rsidRPr="00FB7BBA">
              <w:rPr>
                <w:rFonts w:ascii="Cambria" w:eastAsia="Cambria" w:hAnsi="Cambria" w:cs="Cambria"/>
                <w:i/>
                <w:sz w:val="24"/>
                <w:szCs w:val="24"/>
                <w:lang w:val="en-GB"/>
              </w:rPr>
              <w:t>, about</w:t>
            </w:r>
            <w:r w:rsidRPr="00FB7BBA">
              <w:rPr>
                <w:rFonts w:ascii="Cambria" w:eastAsia="Cambria" w:hAnsi="Cambria" w:cs="Cambria"/>
                <w:i/>
                <w:sz w:val="24"/>
                <w:szCs w:val="24"/>
                <w:lang w:val="en-GB"/>
              </w:rPr>
              <w:t xml:space="preserve"> (</w:t>
            </w:r>
            <w:r w:rsidR="00FB1DBD" w:rsidRPr="00FB7BBA">
              <w:rPr>
                <w:rFonts w:ascii="Cambria" w:eastAsia="Cambria" w:hAnsi="Cambria" w:cs="Cambria"/>
                <w:i/>
                <w:sz w:val="24"/>
                <w:szCs w:val="24"/>
                <w:lang w:val="en-GB"/>
              </w:rPr>
              <w:t>100</w:t>
            </w:r>
            <w:r w:rsidRPr="00FB7BBA">
              <w:rPr>
                <w:rFonts w:ascii="Cambria" w:eastAsia="Cambria" w:hAnsi="Cambria" w:cs="Cambria"/>
                <w:i/>
                <w:sz w:val="24"/>
                <w:szCs w:val="24"/>
                <w:lang w:val="en-GB"/>
              </w:rPr>
              <w:t xml:space="preserve">%) </w:t>
            </w:r>
            <w:r w:rsidR="00FB1DBD" w:rsidRPr="00FB7BBA">
              <w:rPr>
                <w:rFonts w:ascii="Cambria" w:eastAsia="Cambria" w:hAnsi="Cambria" w:cs="Cambria"/>
                <w:i/>
                <w:sz w:val="24"/>
                <w:szCs w:val="24"/>
                <w:lang w:val="en-GB"/>
              </w:rPr>
              <w:t>of</w:t>
            </w:r>
            <w:r w:rsidRPr="00FB7BBA">
              <w:rPr>
                <w:rFonts w:ascii="Cambria" w:eastAsia="Cambria" w:hAnsi="Cambria" w:cs="Cambria"/>
                <w:i/>
                <w:sz w:val="24"/>
                <w:szCs w:val="24"/>
                <w:lang w:val="en-GB"/>
              </w:rPr>
              <w:t xml:space="preserve"> budgeted amount which was N1</w:t>
            </w:r>
            <w:r w:rsidR="00FB1DBD" w:rsidRPr="00FB7BBA">
              <w:rPr>
                <w:rFonts w:ascii="Cambria" w:eastAsia="Cambria" w:hAnsi="Cambria" w:cs="Cambria"/>
                <w:i/>
                <w:sz w:val="24"/>
                <w:szCs w:val="24"/>
                <w:lang w:val="en-GB"/>
              </w:rPr>
              <w:t>83.155</w:t>
            </w:r>
            <w:r w:rsidRPr="00FB7BBA">
              <w:rPr>
                <w:rFonts w:ascii="Cambria" w:eastAsia="Cambria" w:hAnsi="Cambria" w:cs="Cambria"/>
                <w:i/>
                <w:sz w:val="24"/>
                <w:szCs w:val="24"/>
                <w:lang w:val="en-GB"/>
              </w:rPr>
              <w:t xml:space="preserve"> billion. Out of the total Capital expenditure budget of N</w:t>
            </w:r>
            <w:r w:rsidR="00FB1DBD" w:rsidRPr="00FB7BBA">
              <w:rPr>
                <w:rFonts w:ascii="Cambria" w:eastAsia="Cambria" w:hAnsi="Cambria" w:cs="Cambria"/>
                <w:i/>
                <w:sz w:val="24"/>
                <w:szCs w:val="24"/>
                <w:lang w:val="en-GB"/>
              </w:rPr>
              <w:t>34.784</w:t>
            </w:r>
            <w:r w:rsidRPr="00FB7BBA">
              <w:rPr>
                <w:rFonts w:ascii="Cambria" w:eastAsia="Cambria" w:hAnsi="Cambria" w:cs="Cambria"/>
                <w:i/>
                <w:sz w:val="24"/>
                <w:szCs w:val="24"/>
                <w:lang w:val="en-GB"/>
              </w:rPr>
              <w:t xml:space="preserve"> billion, the actual capital expenditure was N</w:t>
            </w:r>
            <w:r w:rsidR="00FB1DBD" w:rsidRPr="00FB7BBA">
              <w:rPr>
                <w:rFonts w:ascii="Cambria" w:eastAsia="Cambria" w:hAnsi="Cambria" w:cs="Cambria"/>
                <w:i/>
                <w:sz w:val="24"/>
                <w:szCs w:val="24"/>
                <w:lang w:val="en-GB"/>
              </w:rPr>
              <w:t>38.095</w:t>
            </w:r>
            <w:r w:rsidRPr="00FB7BBA">
              <w:rPr>
                <w:rFonts w:ascii="Cambria" w:eastAsia="Cambria" w:hAnsi="Cambria" w:cs="Cambria"/>
                <w:i/>
                <w:sz w:val="24"/>
                <w:szCs w:val="24"/>
                <w:lang w:val="en-GB"/>
              </w:rPr>
              <w:t xml:space="preserve"> billion</w:t>
            </w:r>
            <w:r w:rsidR="00FB1DBD" w:rsidRPr="00FB7BBA">
              <w:rPr>
                <w:rFonts w:ascii="Cambria" w:eastAsia="Cambria" w:hAnsi="Cambria" w:cs="Cambria"/>
                <w:i/>
                <w:sz w:val="24"/>
                <w:szCs w:val="24"/>
                <w:lang w:val="en-GB"/>
              </w:rPr>
              <w:t xml:space="preserve"> which was a little higher</w:t>
            </w:r>
            <w:r w:rsidR="00661BFD" w:rsidRPr="00FB7BBA">
              <w:rPr>
                <w:rFonts w:ascii="Cambria" w:eastAsia="Cambria" w:hAnsi="Cambria" w:cs="Cambria"/>
                <w:i/>
                <w:sz w:val="24"/>
                <w:szCs w:val="24"/>
                <w:lang w:val="en-GB"/>
              </w:rPr>
              <w:t xml:space="preserve"> than the budgeted amount</w:t>
            </w:r>
            <w:r w:rsidRPr="00FB7BBA">
              <w:rPr>
                <w:rFonts w:ascii="Cambria" w:eastAsia="Cambria" w:hAnsi="Cambria" w:cs="Cambria"/>
                <w:i/>
                <w:sz w:val="24"/>
                <w:szCs w:val="24"/>
                <w:lang w:val="en-GB"/>
              </w:rPr>
              <w:t>. This indicate</w:t>
            </w:r>
            <w:r w:rsidR="00FB7BBA" w:rsidRPr="00FB7BBA">
              <w:rPr>
                <w:rFonts w:ascii="Cambria" w:eastAsia="Cambria" w:hAnsi="Cambria" w:cs="Cambria"/>
                <w:i/>
                <w:sz w:val="24"/>
                <w:szCs w:val="24"/>
                <w:lang w:val="en-GB"/>
              </w:rPr>
              <w:t>d</w:t>
            </w:r>
            <w:r w:rsidRPr="00FB7BBA">
              <w:rPr>
                <w:rFonts w:ascii="Cambria" w:eastAsia="Cambria" w:hAnsi="Cambria" w:cs="Cambria"/>
                <w:i/>
                <w:sz w:val="24"/>
                <w:szCs w:val="24"/>
                <w:lang w:val="en-GB"/>
              </w:rPr>
              <w:t xml:space="preserve"> that capital expendi</w:t>
            </w:r>
            <w:r w:rsidR="00661BFD" w:rsidRPr="00FB7BBA">
              <w:rPr>
                <w:rFonts w:ascii="Cambria" w:eastAsia="Cambria" w:hAnsi="Cambria" w:cs="Cambria"/>
                <w:i/>
                <w:sz w:val="24"/>
                <w:szCs w:val="24"/>
                <w:lang w:val="en-GB"/>
              </w:rPr>
              <w:t>ture over performed by 9.5%</w:t>
            </w:r>
            <w:r w:rsidRPr="00FB7BBA">
              <w:rPr>
                <w:rFonts w:ascii="Cambria" w:eastAsia="Cambria" w:hAnsi="Cambria" w:cs="Cambria"/>
                <w:i/>
                <w:sz w:val="24"/>
                <w:szCs w:val="24"/>
                <w:lang w:val="en-GB"/>
              </w:rPr>
              <w:t>. The inability of the state to access the desired level of financing (loan</w:t>
            </w:r>
            <w:r w:rsidR="00661BFD" w:rsidRPr="00FB7BBA">
              <w:rPr>
                <w:rFonts w:ascii="Cambria" w:eastAsia="Cambria" w:hAnsi="Cambria" w:cs="Cambria"/>
                <w:i/>
                <w:sz w:val="24"/>
                <w:szCs w:val="24"/>
                <w:lang w:val="en-GB"/>
              </w:rPr>
              <w:t xml:space="preserve"> from domestic</w:t>
            </w:r>
            <w:r w:rsidRPr="00FB7BBA">
              <w:rPr>
                <w:rFonts w:ascii="Cambria" w:eastAsia="Cambria" w:hAnsi="Cambria" w:cs="Cambria"/>
                <w:i/>
                <w:sz w:val="24"/>
                <w:szCs w:val="24"/>
                <w:lang w:val="en-GB"/>
              </w:rPr>
              <w:t xml:space="preserve"> Bank</w:t>
            </w:r>
            <w:r w:rsidR="00661BFD" w:rsidRPr="00FB7BBA">
              <w:rPr>
                <w:rFonts w:ascii="Cambria" w:eastAsia="Cambria" w:hAnsi="Cambria" w:cs="Cambria"/>
                <w:i/>
                <w:sz w:val="24"/>
                <w:szCs w:val="24"/>
                <w:lang w:val="en-GB"/>
              </w:rPr>
              <w:t>s</w:t>
            </w:r>
            <w:r w:rsidRPr="00FB7BBA">
              <w:rPr>
                <w:rFonts w:ascii="Cambria" w:eastAsia="Cambria" w:hAnsi="Cambria" w:cs="Cambria"/>
                <w:i/>
                <w:sz w:val="24"/>
                <w:szCs w:val="24"/>
                <w:lang w:val="en-GB"/>
              </w:rPr>
              <w:t xml:space="preserve">) </w:t>
            </w:r>
            <w:r w:rsidR="00661BFD" w:rsidRPr="00FB7BBA">
              <w:rPr>
                <w:rFonts w:ascii="Cambria" w:eastAsia="Cambria" w:hAnsi="Cambria" w:cs="Cambria"/>
                <w:i/>
                <w:sz w:val="24"/>
                <w:szCs w:val="24"/>
                <w:lang w:val="en-GB"/>
              </w:rPr>
              <w:t xml:space="preserve">does not in any-way hampered </w:t>
            </w:r>
            <w:proofErr w:type="gramStart"/>
            <w:r w:rsidR="00661BFD" w:rsidRPr="00FB7BBA">
              <w:rPr>
                <w:rFonts w:ascii="Cambria" w:eastAsia="Cambria" w:hAnsi="Cambria" w:cs="Cambria"/>
                <w:i/>
                <w:sz w:val="24"/>
                <w:szCs w:val="24"/>
                <w:lang w:val="en-GB"/>
              </w:rPr>
              <w:t>it’s</w:t>
            </w:r>
            <w:proofErr w:type="gramEnd"/>
            <w:r w:rsidR="00661BFD" w:rsidRPr="00FB7BBA">
              <w:rPr>
                <w:rFonts w:ascii="Cambria" w:eastAsia="Cambria" w:hAnsi="Cambria" w:cs="Cambria"/>
                <w:i/>
                <w:sz w:val="24"/>
                <w:szCs w:val="24"/>
                <w:lang w:val="en-GB"/>
              </w:rPr>
              <w:t xml:space="preserve"> execution of the Capital budget</w:t>
            </w:r>
            <w:r w:rsidRPr="00FB7BBA">
              <w:rPr>
                <w:rFonts w:ascii="Cambria" w:eastAsia="Cambria" w:hAnsi="Cambria" w:cs="Cambria"/>
                <w:i/>
                <w:sz w:val="24"/>
                <w:szCs w:val="24"/>
                <w:lang w:val="en-GB"/>
              </w:rPr>
              <w:t>, hence this level of performance.</w:t>
            </w:r>
            <w:r w:rsidR="00B53955" w:rsidRPr="00FB7BBA">
              <w:rPr>
                <w:rFonts w:ascii="Cambria" w:eastAsia="Cambria" w:hAnsi="Cambria" w:cs="Cambria"/>
                <w:i/>
                <w:sz w:val="24"/>
                <w:szCs w:val="24"/>
                <w:lang w:val="en-GB"/>
              </w:rPr>
              <w:t xml:space="preserve"> The upsurge in capital expenditure was necessitated by the need to cover most of the COVID-19 related capital spending.</w:t>
            </w:r>
          </w:p>
          <w:p w14:paraId="3ECC92EB" w14:textId="241391AD" w:rsidR="005318BC" w:rsidRPr="00FB7BBA" w:rsidRDefault="004F2CBA" w:rsidP="004F2CBA">
            <w:pPr>
              <w:jc w:val="both"/>
              <w:rPr>
                <w:rFonts w:ascii="Cambria" w:eastAsia="Cambria" w:hAnsi="Cambria" w:cs="Cambria"/>
                <w:i/>
                <w:sz w:val="24"/>
                <w:szCs w:val="24"/>
                <w:lang w:val="en-GB"/>
              </w:rPr>
            </w:pPr>
            <w:r w:rsidRPr="00FB7BBA">
              <w:rPr>
                <w:rFonts w:ascii="Cambria" w:eastAsia="Cambria" w:hAnsi="Cambria" w:cs="Cambria"/>
                <w:i/>
                <w:sz w:val="24"/>
                <w:szCs w:val="24"/>
                <w:lang w:val="en-GB"/>
              </w:rPr>
              <w:t xml:space="preserve">Observe that personnel expenditure (employees’ salaries and wages) has </w:t>
            </w:r>
            <w:r w:rsidR="00B53955" w:rsidRPr="00FB7BBA">
              <w:rPr>
                <w:rFonts w:ascii="Cambria" w:eastAsia="Cambria" w:hAnsi="Cambria" w:cs="Cambria"/>
                <w:i/>
                <w:sz w:val="24"/>
                <w:szCs w:val="24"/>
                <w:lang w:val="en-GB"/>
              </w:rPr>
              <w:t>a positive variation of N3.154 billion which represents an insignificant</w:t>
            </w:r>
            <w:r w:rsidR="00E94C1B" w:rsidRPr="00FB7BBA">
              <w:rPr>
                <w:rFonts w:ascii="Cambria" w:eastAsia="Cambria" w:hAnsi="Cambria" w:cs="Cambria"/>
                <w:i/>
                <w:sz w:val="24"/>
                <w:szCs w:val="24"/>
                <w:lang w:val="en-GB"/>
              </w:rPr>
              <w:t xml:space="preserve"> 5.1% under performance.</w:t>
            </w:r>
            <w:r w:rsidRPr="00FB7BBA">
              <w:rPr>
                <w:rFonts w:ascii="Cambria" w:eastAsia="Cambria" w:hAnsi="Cambria" w:cs="Cambria"/>
                <w:i/>
                <w:sz w:val="24"/>
                <w:szCs w:val="24"/>
                <w:lang w:val="en-GB"/>
              </w:rPr>
              <w:t xml:space="preserve"> This is due to a more realistic projection as well as the state government policy on reduction of payroll fraud</w:t>
            </w:r>
            <w:r w:rsidR="00E94C1B" w:rsidRPr="00FB7BBA">
              <w:rPr>
                <w:rFonts w:ascii="Cambria" w:eastAsia="Cambria" w:hAnsi="Cambria" w:cs="Cambria"/>
                <w:i/>
                <w:sz w:val="24"/>
                <w:szCs w:val="24"/>
                <w:lang w:val="en-GB"/>
              </w:rPr>
              <w:t xml:space="preserve"> and the introduction of other cost- effective measures in public financial management</w:t>
            </w:r>
            <w:r w:rsidRPr="00FB7BBA">
              <w:rPr>
                <w:rFonts w:ascii="Cambria" w:eastAsia="Cambria" w:hAnsi="Cambria" w:cs="Cambria"/>
                <w:i/>
                <w:sz w:val="24"/>
                <w:szCs w:val="24"/>
                <w:lang w:val="en-GB"/>
              </w:rPr>
              <w:t xml:space="preserve">. Conversely, the performance </w:t>
            </w:r>
            <w:r w:rsidR="00E94C1B" w:rsidRPr="00FB7BBA">
              <w:rPr>
                <w:rFonts w:ascii="Cambria" w:eastAsia="Cambria" w:hAnsi="Cambria" w:cs="Cambria"/>
                <w:i/>
                <w:sz w:val="24"/>
                <w:szCs w:val="24"/>
                <w:lang w:val="en-GB"/>
              </w:rPr>
              <w:t xml:space="preserve">of </w:t>
            </w:r>
            <w:r w:rsidRPr="00FB7BBA">
              <w:rPr>
                <w:rFonts w:ascii="Cambria" w:eastAsia="Cambria" w:hAnsi="Cambria" w:cs="Cambria"/>
                <w:i/>
                <w:sz w:val="24"/>
                <w:szCs w:val="24"/>
                <w:lang w:val="en-GB"/>
              </w:rPr>
              <w:t xml:space="preserve">other recurrent expenditure which include overhead cost, grants, subsidies &amp; subvention to parastatals was about </w:t>
            </w:r>
            <w:r w:rsidR="00E94C1B" w:rsidRPr="00FB7BBA">
              <w:rPr>
                <w:rFonts w:ascii="Cambria" w:eastAsia="Cambria" w:hAnsi="Cambria" w:cs="Cambria"/>
                <w:i/>
                <w:sz w:val="24"/>
                <w:szCs w:val="24"/>
                <w:lang w:val="en-GB"/>
              </w:rPr>
              <w:t>0.2</w:t>
            </w:r>
            <w:r w:rsidRPr="00FB7BBA">
              <w:rPr>
                <w:rFonts w:ascii="Cambria" w:eastAsia="Cambria" w:hAnsi="Cambria" w:cs="Cambria"/>
                <w:i/>
                <w:sz w:val="24"/>
                <w:szCs w:val="24"/>
                <w:lang w:val="en-GB"/>
              </w:rPr>
              <w:t xml:space="preserve">% </w:t>
            </w:r>
            <w:r w:rsidR="00E94C1B" w:rsidRPr="00FB7BBA">
              <w:rPr>
                <w:rFonts w:ascii="Cambria" w:eastAsia="Cambria" w:hAnsi="Cambria" w:cs="Cambria"/>
                <w:i/>
                <w:sz w:val="24"/>
                <w:szCs w:val="24"/>
                <w:lang w:val="en-GB"/>
              </w:rPr>
              <w:t>lower</w:t>
            </w:r>
            <w:r w:rsidRPr="00FB7BBA">
              <w:rPr>
                <w:rFonts w:ascii="Cambria" w:eastAsia="Cambria" w:hAnsi="Cambria" w:cs="Cambria"/>
                <w:i/>
                <w:sz w:val="24"/>
                <w:szCs w:val="24"/>
                <w:lang w:val="en-GB"/>
              </w:rPr>
              <w:t xml:space="preserve"> than the budget target due to </w:t>
            </w:r>
            <w:r w:rsidR="00FB7BBA" w:rsidRPr="00FB7BBA">
              <w:rPr>
                <w:rFonts w:ascii="Cambria" w:eastAsia="Cambria" w:hAnsi="Cambria" w:cs="Cambria"/>
                <w:i/>
                <w:sz w:val="24"/>
                <w:szCs w:val="24"/>
                <w:lang w:val="en-GB"/>
              </w:rPr>
              <w:t>the desire of</w:t>
            </w:r>
            <w:r w:rsidRPr="00FB7BBA">
              <w:rPr>
                <w:rFonts w:ascii="Cambria" w:eastAsia="Cambria" w:hAnsi="Cambria" w:cs="Cambria"/>
                <w:i/>
                <w:sz w:val="24"/>
                <w:szCs w:val="24"/>
                <w:lang w:val="en-GB"/>
              </w:rPr>
              <w:t xml:space="preserve"> state government</w:t>
            </w:r>
            <w:r w:rsidR="00FB7BBA" w:rsidRPr="00FB7BBA">
              <w:rPr>
                <w:rFonts w:ascii="Cambria" w:eastAsia="Cambria" w:hAnsi="Cambria" w:cs="Cambria"/>
                <w:i/>
                <w:sz w:val="24"/>
                <w:szCs w:val="24"/>
                <w:lang w:val="en-GB"/>
              </w:rPr>
              <w:t xml:space="preserve"> to down size it’s recurrent expenditure for more aggressive capita development.</w:t>
            </w:r>
            <w:r w:rsidRPr="00FB7BBA">
              <w:rPr>
                <w:rFonts w:ascii="Cambria" w:eastAsia="Cambria" w:hAnsi="Cambria" w:cs="Cambria"/>
                <w:i/>
                <w:sz w:val="24"/>
                <w:szCs w:val="24"/>
                <w:lang w:val="en-GB"/>
              </w:rPr>
              <w:t xml:space="preserve">  </w:t>
            </w:r>
          </w:p>
        </w:tc>
      </w:tr>
    </w:tbl>
    <w:p w14:paraId="6E3D91CC" w14:textId="77777777" w:rsidR="006414F6" w:rsidRDefault="006414F6" w:rsidP="005318BC">
      <w:pPr>
        <w:pStyle w:val="Caption"/>
      </w:pPr>
    </w:p>
    <w:p w14:paraId="0000002C" w14:textId="4B0F265C" w:rsidR="00944C86" w:rsidRDefault="005318BC" w:rsidP="005318BC">
      <w:pPr>
        <w:pStyle w:val="Caption"/>
      </w:pPr>
      <w:r>
        <w:t xml:space="preserve">Table </w:t>
      </w:r>
      <w:fldSimple w:instr=" SEQ Table \* ARABIC ">
        <w:r w:rsidR="00B66C3F">
          <w:rPr>
            <w:noProof/>
          </w:rPr>
          <w:t>1</w:t>
        </w:r>
      </w:fldSimple>
      <w:r w:rsidR="005601A4">
        <w:t xml:space="preserve"> Budget Outturn</w:t>
      </w:r>
    </w:p>
    <w:p w14:paraId="1F3F7CF4" w14:textId="5C6A9BC6" w:rsidR="006414F6" w:rsidRPr="006414F6" w:rsidRDefault="006414F6" w:rsidP="006414F6">
      <w:r w:rsidRPr="006414F6">
        <w:drawing>
          <wp:inline distT="0" distB="0" distL="0" distR="0" wp14:anchorId="7AF792DC" wp14:editId="781E39E2">
            <wp:extent cx="8515350" cy="3274060"/>
            <wp:effectExtent l="0" t="0" r="0" b="254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8515350" cy="3274060"/>
                    </a:xfrm>
                    <a:prstGeom prst="rect">
                      <a:avLst/>
                    </a:prstGeom>
                    <a:noFill/>
                    <a:ln>
                      <a:noFill/>
                    </a:ln>
                  </pic:spPr>
                </pic:pic>
              </a:graphicData>
            </a:graphic>
          </wp:inline>
        </w:drawing>
      </w:r>
    </w:p>
    <w:p w14:paraId="5AF5CFE8" w14:textId="78713C04" w:rsidR="004F2CBA" w:rsidRPr="004F2CBA" w:rsidRDefault="004F2CBA" w:rsidP="004F2CBA"/>
    <w:p w14:paraId="5A5F98D5" w14:textId="101321FD" w:rsidR="00237FEF" w:rsidRDefault="00C11187" w:rsidP="00C11187">
      <w:pPr>
        <w:tabs>
          <w:tab w:val="left" w:pos="4725"/>
        </w:tabs>
      </w:pPr>
      <w:r>
        <w:tab/>
      </w:r>
    </w:p>
    <w:p w14:paraId="490B92EE" w14:textId="5C109681" w:rsidR="00C11187" w:rsidRDefault="00C11187" w:rsidP="00C11187">
      <w:pPr>
        <w:tabs>
          <w:tab w:val="left" w:pos="4725"/>
        </w:tabs>
      </w:pPr>
    </w:p>
    <w:p w14:paraId="036AB386" w14:textId="2F75DB4C" w:rsidR="00C11187" w:rsidRDefault="00C11187" w:rsidP="00C11187">
      <w:pPr>
        <w:tabs>
          <w:tab w:val="left" w:pos="4725"/>
        </w:tabs>
      </w:pPr>
    </w:p>
    <w:p w14:paraId="576AAE40" w14:textId="32ABBD92" w:rsidR="00C11187" w:rsidRDefault="00C11187" w:rsidP="00C11187">
      <w:pPr>
        <w:tabs>
          <w:tab w:val="left" w:pos="4725"/>
        </w:tabs>
      </w:pPr>
    </w:p>
    <w:p w14:paraId="0194483C" w14:textId="30A3D022" w:rsidR="00C11187" w:rsidRDefault="00C11187" w:rsidP="00C11187">
      <w:pPr>
        <w:tabs>
          <w:tab w:val="left" w:pos="4725"/>
        </w:tabs>
      </w:pPr>
    </w:p>
    <w:p w14:paraId="2727F44A" w14:textId="327586C0" w:rsidR="00C11187" w:rsidRDefault="00C11187" w:rsidP="00C11187">
      <w:pPr>
        <w:tabs>
          <w:tab w:val="left" w:pos="4725"/>
        </w:tabs>
      </w:pPr>
    </w:p>
    <w:p w14:paraId="61BF3C6E" w14:textId="47B8F91E" w:rsidR="00B82F4D" w:rsidRDefault="00B82F4D" w:rsidP="00C11187">
      <w:pPr>
        <w:tabs>
          <w:tab w:val="left" w:pos="4725"/>
        </w:tabs>
      </w:pPr>
    </w:p>
    <w:p w14:paraId="1E39CBFA" w14:textId="2A52F968" w:rsidR="00B82F4D" w:rsidRDefault="00B82F4D" w:rsidP="00C11187">
      <w:pPr>
        <w:tabs>
          <w:tab w:val="left" w:pos="4725"/>
        </w:tabs>
      </w:pPr>
    </w:p>
    <w:p w14:paraId="4C36DE7A" w14:textId="7001C409" w:rsidR="00B82F4D" w:rsidRDefault="00B82F4D" w:rsidP="00C11187">
      <w:pPr>
        <w:tabs>
          <w:tab w:val="left" w:pos="4725"/>
        </w:tabs>
      </w:pPr>
    </w:p>
    <w:p w14:paraId="0ECA85AF" w14:textId="0A773A28" w:rsidR="00B82F4D" w:rsidRDefault="00B82F4D" w:rsidP="00C11187">
      <w:pPr>
        <w:tabs>
          <w:tab w:val="left" w:pos="4725"/>
        </w:tabs>
      </w:pPr>
    </w:p>
    <w:p w14:paraId="1AFED11F" w14:textId="3CA95BC4" w:rsidR="00B82F4D" w:rsidRDefault="00B82F4D" w:rsidP="00C11187">
      <w:pPr>
        <w:tabs>
          <w:tab w:val="left" w:pos="4725"/>
        </w:tabs>
      </w:pPr>
    </w:p>
    <w:p w14:paraId="48324F4F" w14:textId="4D19731F" w:rsidR="00B82F4D" w:rsidRDefault="00B82F4D" w:rsidP="00C11187">
      <w:pPr>
        <w:tabs>
          <w:tab w:val="left" w:pos="4725"/>
        </w:tabs>
      </w:pPr>
    </w:p>
    <w:p w14:paraId="64625BE7" w14:textId="77777777" w:rsidR="00B82F4D" w:rsidRDefault="00B82F4D" w:rsidP="00C11187">
      <w:pPr>
        <w:tabs>
          <w:tab w:val="left" w:pos="4725"/>
        </w:tabs>
      </w:pPr>
    </w:p>
    <w:p w14:paraId="455A244A" w14:textId="77777777" w:rsidR="00C11187" w:rsidRDefault="00C11187" w:rsidP="00C11187">
      <w:pPr>
        <w:tabs>
          <w:tab w:val="left" w:pos="4725"/>
        </w:tabs>
      </w:pPr>
    </w:p>
    <w:p w14:paraId="781D73BE" w14:textId="672BEBB1" w:rsidR="00C11187" w:rsidRDefault="00237FEF" w:rsidP="008C24E8">
      <w:pPr>
        <w:pStyle w:val="Caption"/>
      </w:pPr>
      <w:r>
        <w:t xml:space="preserve">Figure </w:t>
      </w:r>
      <w:fldSimple w:instr=" SEQ Figure \* ARABIC ">
        <w:r w:rsidR="00B66C3F">
          <w:rPr>
            <w:noProof/>
          </w:rPr>
          <w:t>1</w:t>
        </w:r>
      </w:fldSimple>
      <w:r>
        <w:t xml:space="preserve"> Budget Outturn Graphs</w:t>
      </w:r>
      <w:r w:rsidR="008D67DF">
        <w:t xml:space="preserve"> </w:t>
      </w:r>
    </w:p>
    <w:p w14:paraId="1AFDD133" w14:textId="164F5A96" w:rsidR="00C21E16" w:rsidRDefault="00C21E16" w:rsidP="00C21E16"/>
    <w:p w14:paraId="37E39E64" w14:textId="02D0C99E" w:rsidR="00C21E16" w:rsidRDefault="00C21E16" w:rsidP="00C21E16">
      <w:r>
        <w:rPr>
          <w:noProof/>
        </w:rPr>
        <w:drawing>
          <wp:inline distT="0" distB="0" distL="0" distR="0" wp14:anchorId="73F1D62B" wp14:editId="13926037">
            <wp:extent cx="7489190" cy="434340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7508660" cy="4354692"/>
                    </a:xfrm>
                    <a:prstGeom prst="rect">
                      <a:avLst/>
                    </a:prstGeom>
                    <a:noFill/>
                  </pic:spPr>
                </pic:pic>
              </a:graphicData>
            </a:graphic>
          </wp:inline>
        </w:drawing>
      </w:r>
    </w:p>
    <w:p w14:paraId="554F9717" w14:textId="3997637F" w:rsidR="00C21E16" w:rsidRDefault="00C21E16" w:rsidP="0015728E"/>
    <w:p w14:paraId="49CBD6EA" w14:textId="77777777" w:rsidR="00C21E16" w:rsidRPr="00C21E16" w:rsidRDefault="00C21E16" w:rsidP="00C21E16"/>
    <w:p w14:paraId="7B8A3E28" w14:textId="017F905A" w:rsidR="00C11187" w:rsidRDefault="00C11187" w:rsidP="00C11187"/>
    <w:p w14:paraId="15D17E13" w14:textId="77777777" w:rsidR="00C11187" w:rsidRPr="00C11187" w:rsidRDefault="00C11187" w:rsidP="00C11187"/>
    <w:p w14:paraId="62A9210A" w14:textId="566CC147" w:rsidR="00015227" w:rsidRPr="009A38D0" w:rsidRDefault="00015227" w:rsidP="009A38D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475"/>
        <w:gridCol w:w="6475"/>
      </w:tblGrid>
      <w:tr w:rsidR="00237FEF" w14:paraId="117BE288" w14:textId="77777777" w:rsidTr="00E0136A">
        <w:tc>
          <w:tcPr>
            <w:tcW w:w="6475" w:type="dxa"/>
          </w:tcPr>
          <w:p w14:paraId="316F9248" w14:textId="356109CE" w:rsidR="00237FEF" w:rsidRDefault="00237FEF" w:rsidP="00237FEF"/>
        </w:tc>
        <w:tc>
          <w:tcPr>
            <w:tcW w:w="6475" w:type="dxa"/>
          </w:tcPr>
          <w:p w14:paraId="204BA815" w14:textId="77777777" w:rsidR="00237FEF" w:rsidRDefault="00237FEF" w:rsidP="00237FEF"/>
        </w:tc>
      </w:tr>
    </w:tbl>
    <w:p w14:paraId="17532E60" w14:textId="2F87CD96" w:rsidR="008C24E8" w:rsidRDefault="008C24E8">
      <w:pPr>
        <w:rPr>
          <w:lang w:val="en-GB"/>
        </w:rPr>
      </w:pPr>
      <w:bookmarkStart w:id="4" w:name="_rj41ev8vttg0" w:colFirst="0" w:colLast="0"/>
      <w:bookmarkEnd w:id="4"/>
    </w:p>
    <w:p w14:paraId="05FE78E9" w14:textId="77777777" w:rsidR="008C24E8" w:rsidRDefault="008C24E8">
      <w:pPr>
        <w:rPr>
          <w:lang w:val="en-GB"/>
        </w:rPr>
      </w:pPr>
    </w:p>
    <w:p w14:paraId="2B04B49B" w14:textId="77777777" w:rsidR="008C24E8" w:rsidRDefault="008C24E8">
      <w:pPr>
        <w:rPr>
          <w:lang w:val="en-GB"/>
        </w:rPr>
      </w:pPr>
    </w:p>
    <w:p w14:paraId="58BED4E5" w14:textId="5E1E0FDF" w:rsidR="008C24E8" w:rsidRDefault="00BC62E6">
      <w:pPr>
        <w:rPr>
          <w:lang w:val="en-GB"/>
        </w:rPr>
      </w:pPr>
      <w:r>
        <w:rPr>
          <w:noProof/>
          <w:lang w:val="en-GB"/>
        </w:rPr>
        <w:drawing>
          <wp:inline distT="0" distB="0" distL="0" distR="0" wp14:anchorId="7D185D30" wp14:editId="28DCB656">
            <wp:extent cx="7315200" cy="4853354"/>
            <wp:effectExtent l="0" t="0" r="0" b="444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340941" cy="4870432"/>
                    </a:xfrm>
                    <a:prstGeom prst="rect">
                      <a:avLst/>
                    </a:prstGeom>
                    <a:noFill/>
                  </pic:spPr>
                </pic:pic>
              </a:graphicData>
            </a:graphic>
          </wp:inline>
        </w:drawing>
      </w:r>
    </w:p>
    <w:p w14:paraId="3BDEEA0E" w14:textId="77777777" w:rsidR="008C24E8" w:rsidRDefault="008C24E8">
      <w:pPr>
        <w:rPr>
          <w:lang w:val="en-GB"/>
        </w:rPr>
      </w:pPr>
    </w:p>
    <w:p w14:paraId="5354AE21" w14:textId="77777777" w:rsidR="008C24E8" w:rsidRDefault="008C24E8">
      <w:pPr>
        <w:rPr>
          <w:lang w:val="en-GB"/>
        </w:rPr>
      </w:pPr>
    </w:p>
    <w:p w14:paraId="5A8F5E7A" w14:textId="77777777" w:rsidR="008C24E8" w:rsidRDefault="008C24E8">
      <w:pPr>
        <w:rPr>
          <w:lang w:val="en-GB"/>
        </w:rPr>
      </w:pPr>
    </w:p>
    <w:p w14:paraId="2B8D05BD" w14:textId="77777777" w:rsidR="008C24E8" w:rsidRDefault="008C24E8">
      <w:pPr>
        <w:rPr>
          <w:lang w:val="en-GB"/>
        </w:rPr>
      </w:pPr>
    </w:p>
    <w:p w14:paraId="6E350CFF" w14:textId="78F43301" w:rsidR="008C24E8" w:rsidRDefault="00AB6DD3">
      <w:pPr>
        <w:rPr>
          <w:lang w:val="en-GB"/>
        </w:rPr>
      </w:pPr>
      <w:r>
        <w:rPr>
          <w:lang w:val="en-GB"/>
        </w:rPr>
        <w:t xml:space="preserve">         </w:t>
      </w:r>
    </w:p>
    <w:p w14:paraId="4166824A" w14:textId="4BE4E0A3" w:rsidR="006E136B" w:rsidRDefault="008C24E8">
      <w:pPr>
        <w:rPr>
          <w:sz w:val="52"/>
          <w:szCs w:val="52"/>
          <w:lang w:val="en-GB"/>
        </w:rPr>
      </w:pPr>
      <w:r>
        <w:rPr>
          <w:noProof/>
        </w:rPr>
        <w:lastRenderedPageBreak/>
        <w:drawing>
          <wp:inline distT="0" distB="0" distL="0" distR="0" wp14:anchorId="61C51300" wp14:editId="4A722BFE">
            <wp:extent cx="7685314" cy="5637983"/>
            <wp:effectExtent l="0" t="0" r="11430" b="1270"/>
            <wp:docPr id="4" name="Chart 4">
              <a:extLst xmlns:a="http://schemas.openxmlformats.org/drawingml/2006/main">
                <a:ext uri="{FF2B5EF4-FFF2-40B4-BE49-F238E27FC236}">
                  <a16:creationId xmlns:a16="http://schemas.microsoft.com/office/drawing/2014/main" id="{B4DA8A58-C35F-4FAE-A6E3-5BB407C9574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r w:rsidR="006E136B">
        <w:rPr>
          <w:lang w:val="en-GB"/>
        </w:rPr>
        <w:br w:type="page"/>
      </w:r>
    </w:p>
    <w:p w14:paraId="0000002D" w14:textId="7B773A90" w:rsidR="00944C86" w:rsidRPr="007B173F" w:rsidRDefault="00155433" w:rsidP="005318BC">
      <w:pPr>
        <w:pStyle w:val="Heading1"/>
      </w:pPr>
      <w:bookmarkStart w:id="5" w:name="_Toc76734998"/>
      <w:r w:rsidRPr="007B173F">
        <w:lastRenderedPageBreak/>
        <w:t>Revenue</w:t>
      </w:r>
      <w:r w:rsidR="007920B3">
        <w:t xml:space="preserve"> Outturn</w:t>
      </w:r>
      <w:bookmarkEnd w:id="5"/>
    </w:p>
    <w:tbl>
      <w:tblPr>
        <w:tblStyle w:val="a2"/>
        <w:tblW w:w="1310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3109"/>
      </w:tblGrid>
      <w:tr w:rsidR="00944C86" w:rsidRPr="007B173F" w14:paraId="233D7F5E" w14:textId="77777777" w:rsidTr="00092B76">
        <w:trPr>
          <w:trHeight w:val="7782"/>
        </w:trPr>
        <w:tc>
          <w:tcPr>
            <w:tcW w:w="13109" w:type="dxa"/>
            <w:shd w:val="clear" w:color="auto" w:fill="F3F3F3"/>
            <w:tcMar>
              <w:top w:w="100" w:type="dxa"/>
              <w:left w:w="100" w:type="dxa"/>
              <w:bottom w:w="100" w:type="dxa"/>
              <w:right w:w="100" w:type="dxa"/>
            </w:tcMar>
          </w:tcPr>
          <w:p w14:paraId="72368CA8" w14:textId="365C6919" w:rsidR="00944C86" w:rsidRPr="003D4075" w:rsidRDefault="005318BC">
            <w:pPr>
              <w:rPr>
                <w:rFonts w:ascii="Cambria" w:eastAsia="Cambria" w:hAnsi="Cambria" w:cs="Cambria"/>
                <w:i/>
                <w:lang w:val="en-GB"/>
              </w:rPr>
            </w:pPr>
            <w:r w:rsidRPr="003D4075">
              <w:rPr>
                <w:rFonts w:ascii="Cambria" w:eastAsia="Cambria" w:hAnsi="Cambria" w:cs="Cambria"/>
                <w:i/>
                <w:lang w:val="en-GB"/>
              </w:rPr>
              <w:t xml:space="preserve">This section </w:t>
            </w:r>
            <w:r w:rsidR="00155433" w:rsidRPr="003D4075">
              <w:rPr>
                <w:rFonts w:ascii="Cambria" w:eastAsia="Cambria" w:hAnsi="Cambria" w:cs="Cambria"/>
                <w:i/>
                <w:lang w:val="en-GB"/>
              </w:rPr>
              <w:t xml:space="preserve">outlines the approved and actual revenue generated internally by the State and disaggregated by sources. The section also outlines the revenue information from 10 performing revenue agencies in the State. </w:t>
            </w:r>
          </w:p>
          <w:p w14:paraId="29F96B0A" w14:textId="77777777" w:rsidR="00092B76" w:rsidRPr="003D4075" w:rsidRDefault="00092B76" w:rsidP="00092B76">
            <w:pPr>
              <w:rPr>
                <w:rFonts w:ascii="Cambria" w:eastAsia="Cambria" w:hAnsi="Cambria" w:cs="Cambria"/>
                <w:i/>
                <w:lang w:val="en-GB"/>
              </w:rPr>
            </w:pPr>
            <w:r w:rsidRPr="003D4075">
              <w:rPr>
                <w:rFonts w:ascii="Cambria" w:eastAsia="Cambria" w:hAnsi="Cambria" w:cs="Cambria"/>
                <w:i/>
                <w:lang w:val="en-GB"/>
              </w:rPr>
              <w:t xml:space="preserve">Table 2 below shows the approved and actual revenue generated internally by the State and disaggregated by sources while Table 3 outlines the revenue information from 10 performing revenue agencies in the State. </w:t>
            </w:r>
          </w:p>
          <w:p w14:paraId="608C3267" w14:textId="23A81083" w:rsidR="00092B76" w:rsidRPr="003D4075" w:rsidRDefault="00092B76" w:rsidP="00092B76">
            <w:pPr>
              <w:rPr>
                <w:rFonts w:ascii="Cambria" w:eastAsia="Cambria" w:hAnsi="Cambria" w:cs="Cambria"/>
                <w:i/>
                <w:lang w:val="en-GB"/>
              </w:rPr>
            </w:pPr>
            <w:r w:rsidRPr="003D4075">
              <w:rPr>
                <w:rFonts w:ascii="Cambria" w:eastAsia="Cambria" w:hAnsi="Cambria" w:cs="Cambria"/>
                <w:i/>
                <w:lang w:val="en-GB"/>
              </w:rPr>
              <w:t>The</w:t>
            </w:r>
            <w:r w:rsidR="00FB7BBA" w:rsidRPr="003D4075">
              <w:rPr>
                <w:rFonts w:ascii="Cambria" w:eastAsia="Cambria" w:hAnsi="Cambria" w:cs="Cambria"/>
                <w:i/>
                <w:lang w:val="en-GB"/>
              </w:rPr>
              <w:t xml:space="preserve"> Bayelsa</w:t>
            </w:r>
            <w:r w:rsidRPr="003D4075">
              <w:rPr>
                <w:rFonts w:ascii="Cambria" w:eastAsia="Cambria" w:hAnsi="Cambria" w:cs="Cambria"/>
                <w:i/>
                <w:lang w:val="en-GB"/>
              </w:rPr>
              <w:t xml:space="preserve"> state government has continued to spur the fiscal space in a manner that would enhance IGR growth. Consequently, various IGR drive initiatives have been implemented by the State. These efforts are expected to buffer revenue available for the execution of the annual</w:t>
            </w:r>
            <w:r w:rsidR="00FB7BBA" w:rsidRPr="003D4075">
              <w:rPr>
                <w:rFonts w:ascii="Cambria" w:eastAsia="Cambria" w:hAnsi="Cambria" w:cs="Cambria"/>
                <w:i/>
                <w:lang w:val="en-GB"/>
              </w:rPr>
              <w:t xml:space="preserve"> Budget</w:t>
            </w:r>
            <w:r w:rsidRPr="003D4075">
              <w:rPr>
                <w:rFonts w:ascii="Cambria" w:eastAsia="Cambria" w:hAnsi="Cambria" w:cs="Cambria"/>
                <w:i/>
                <w:lang w:val="en-GB"/>
              </w:rPr>
              <w:t xml:space="preserve"> and effective delivery of services to the citizens of the state. </w:t>
            </w:r>
          </w:p>
          <w:p w14:paraId="7D76819A" w14:textId="08DF26A4" w:rsidR="00092B76" w:rsidRPr="003D4075" w:rsidRDefault="00092B76" w:rsidP="00092B76">
            <w:pPr>
              <w:rPr>
                <w:rFonts w:ascii="Cambria" w:eastAsia="Cambria" w:hAnsi="Cambria" w:cs="Cambria"/>
                <w:i/>
                <w:lang w:val="en-GB"/>
              </w:rPr>
            </w:pPr>
            <w:r w:rsidRPr="003D4075">
              <w:rPr>
                <w:rFonts w:ascii="Cambria" w:eastAsia="Cambria" w:hAnsi="Cambria" w:cs="Cambria"/>
                <w:i/>
                <w:lang w:val="en-GB"/>
              </w:rPr>
              <w:t>The total IGR performance in the last completed fiscal year</w:t>
            </w:r>
            <w:r w:rsidR="00FB7BBA" w:rsidRPr="003D4075">
              <w:rPr>
                <w:rFonts w:ascii="Cambria" w:eastAsia="Cambria" w:hAnsi="Cambria" w:cs="Cambria"/>
                <w:i/>
                <w:lang w:val="en-GB"/>
              </w:rPr>
              <w:t xml:space="preserve"> 2020</w:t>
            </w:r>
            <w:r w:rsidRPr="003D4075">
              <w:rPr>
                <w:rFonts w:ascii="Cambria" w:eastAsia="Cambria" w:hAnsi="Cambria" w:cs="Cambria"/>
                <w:i/>
                <w:lang w:val="en-GB"/>
              </w:rPr>
              <w:t xml:space="preserve"> was </w:t>
            </w:r>
            <w:r w:rsidR="00C608BB" w:rsidRPr="003D4075">
              <w:rPr>
                <w:rFonts w:ascii="Cambria" w:eastAsia="Cambria" w:hAnsi="Cambria" w:cs="Cambria"/>
                <w:i/>
                <w:lang w:val="en-GB"/>
              </w:rPr>
              <w:t>125</w:t>
            </w:r>
            <w:r w:rsidRPr="003D4075">
              <w:rPr>
                <w:rFonts w:ascii="Cambria" w:eastAsia="Cambria" w:hAnsi="Cambria" w:cs="Cambria"/>
                <w:i/>
                <w:lang w:val="en-GB"/>
              </w:rPr>
              <w:t xml:space="preserve">%. This </w:t>
            </w:r>
            <w:r w:rsidR="00C608BB" w:rsidRPr="003D4075">
              <w:rPr>
                <w:rFonts w:ascii="Cambria" w:eastAsia="Cambria" w:hAnsi="Cambria" w:cs="Cambria"/>
                <w:i/>
                <w:lang w:val="en-GB"/>
              </w:rPr>
              <w:t>high</w:t>
            </w:r>
            <w:r w:rsidRPr="003D4075">
              <w:rPr>
                <w:rFonts w:ascii="Cambria" w:eastAsia="Cambria" w:hAnsi="Cambria" w:cs="Cambria"/>
                <w:i/>
                <w:lang w:val="en-GB"/>
              </w:rPr>
              <w:t xml:space="preserve"> performance has been </w:t>
            </w:r>
            <w:r w:rsidR="00C608BB" w:rsidRPr="003D4075">
              <w:rPr>
                <w:rFonts w:ascii="Cambria" w:eastAsia="Cambria" w:hAnsi="Cambria" w:cs="Cambria"/>
                <w:i/>
                <w:lang w:val="en-GB"/>
              </w:rPr>
              <w:t>attributed to the present administration desire to redefine various</w:t>
            </w:r>
            <w:r w:rsidR="00447B09" w:rsidRPr="003D4075">
              <w:rPr>
                <w:rFonts w:ascii="Cambria" w:eastAsia="Cambria" w:hAnsi="Cambria" w:cs="Cambria"/>
                <w:i/>
                <w:lang w:val="en-GB"/>
              </w:rPr>
              <w:t xml:space="preserve"> existing</w:t>
            </w:r>
            <w:r w:rsidR="00C608BB" w:rsidRPr="003D4075">
              <w:rPr>
                <w:rFonts w:ascii="Cambria" w:eastAsia="Cambria" w:hAnsi="Cambria" w:cs="Cambria"/>
                <w:i/>
                <w:lang w:val="en-GB"/>
              </w:rPr>
              <w:t xml:space="preserve"> tax policies</w:t>
            </w:r>
            <w:r w:rsidR="00447B09" w:rsidRPr="003D4075">
              <w:rPr>
                <w:rFonts w:ascii="Cambria" w:eastAsia="Cambria" w:hAnsi="Cambria" w:cs="Cambria"/>
                <w:i/>
                <w:lang w:val="en-GB"/>
              </w:rPr>
              <w:t xml:space="preserve"> and the introduction of new ones</w:t>
            </w:r>
            <w:r w:rsidR="00C608BB" w:rsidRPr="003D4075">
              <w:rPr>
                <w:rFonts w:ascii="Cambria" w:eastAsia="Cambria" w:hAnsi="Cambria" w:cs="Cambria"/>
                <w:i/>
                <w:lang w:val="en-GB"/>
              </w:rPr>
              <w:t xml:space="preserve"> in order to enlarge the tax dragnet. Some of these policies actually were able to block most revenue linkages.</w:t>
            </w:r>
            <w:r w:rsidRPr="003D4075">
              <w:rPr>
                <w:rFonts w:ascii="Cambria" w:eastAsia="Cambria" w:hAnsi="Cambria" w:cs="Cambria"/>
                <w:i/>
                <w:lang w:val="en-GB"/>
              </w:rPr>
              <w:t xml:space="preserve"> </w:t>
            </w:r>
            <w:r w:rsidR="00C608BB" w:rsidRPr="003D4075">
              <w:rPr>
                <w:rFonts w:ascii="Cambria" w:eastAsia="Cambria" w:hAnsi="Cambria" w:cs="Cambria"/>
                <w:i/>
                <w:lang w:val="en-GB"/>
              </w:rPr>
              <w:t>T</w:t>
            </w:r>
            <w:r w:rsidRPr="003D4075">
              <w:rPr>
                <w:rFonts w:ascii="Cambria" w:eastAsia="Cambria" w:hAnsi="Cambria" w:cs="Cambria"/>
                <w:i/>
                <w:lang w:val="en-GB"/>
              </w:rPr>
              <w:t>he State Board of Internal Revenue (BIR)</w:t>
            </w:r>
            <w:r w:rsidR="00C608BB" w:rsidRPr="003D4075">
              <w:rPr>
                <w:rFonts w:ascii="Cambria" w:eastAsia="Cambria" w:hAnsi="Cambria" w:cs="Cambria"/>
                <w:i/>
                <w:lang w:val="en-GB"/>
              </w:rPr>
              <w:t xml:space="preserve"> in this Administration</w:t>
            </w:r>
            <w:r w:rsidR="00447B09" w:rsidRPr="003D4075">
              <w:rPr>
                <w:rFonts w:ascii="Cambria" w:eastAsia="Cambria" w:hAnsi="Cambria" w:cs="Cambria"/>
                <w:i/>
                <w:lang w:val="en-GB"/>
              </w:rPr>
              <w:t xml:space="preserve"> had been able to enlist and collect tax from most business operators who were before then had evaded tax payment. </w:t>
            </w:r>
            <w:r w:rsidRPr="003D4075">
              <w:rPr>
                <w:rFonts w:ascii="Cambria" w:eastAsia="Cambria" w:hAnsi="Cambria" w:cs="Cambria"/>
                <w:i/>
                <w:lang w:val="en-GB"/>
              </w:rPr>
              <w:t xml:space="preserve">The IGR has two broad categories, namely the Tax Revenue and Non-tax Revenue. The outturn for the tax and non-tax revenue was </w:t>
            </w:r>
            <w:r w:rsidR="00447B09" w:rsidRPr="003D4075">
              <w:rPr>
                <w:rFonts w:ascii="Cambria" w:eastAsia="Cambria" w:hAnsi="Cambria" w:cs="Cambria"/>
                <w:i/>
                <w:lang w:val="en-GB"/>
              </w:rPr>
              <w:t>106</w:t>
            </w:r>
            <w:r w:rsidRPr="003D4075">
              <w:rPr>
                <w:rFonts w:ascii="Cambria" w:eastAsia="Cambria" w:hAnsi="Cambria" w:cs="Cambria"/>
                <w:i/>
                <w:lang w:val="en-GB"/>
              </w:rPr>
              <w:t xml:space="preserve">% and </w:t>
            </w:r>
            <w:r w:rsidR="00447B09" w:rsidRPr="003D4075">
              <w:rPr>
                <w:rFonts w:ascii="Cambria" w:eastAsia="Cambria" w:hAnsi="Cambria" w:cs="Cambria"/>
                <w:i/>
                <w:lang w:val="en-GB"/>
              </w:rPr>
              <w:t>974.7</w:t>
            </w:r>
            <w:r w:rsidRPr="003D4075">
              <w:rPr>
                <w:rFonts w:ascii="Cambria" w:eastAsia="Cambria" w:hAnsi="Cambria" w:cs="Cambria"/>
                <w:i/>
                <w:lang w:val="en-GB"/>
              </w:rPr>
              <w:t xml:space="preserve">% respectively. </w:t>
            </w:r>
          </w:p>
          <w:p w14:paraId="4656F3EB" w14:textId="5D2E8ACB" w:rsidR="00092B76" w:rsidRPr="003D4075" w:rsidRDefault="00092B76" w:rsidP="00092B76">
            <w:pPr>
              <w:rPr>
                <w:rFonts w:ascii="Cambria" w:eastAsia="Cambria" w:hAnsi="Cambria" w:cs="Cambria"/>
                <w:i/>
                <w:lang w:val="en-GB"/>
              </w:rPr>
            </w:pPr>
            <w:r w:rsidRPr="003D4075">
              <w:rPr>
                <w:rFonts w:ascii="Cambria" w:eastAsia="Cambria" w:hAnsi="Cambria" w:cs="Cambria"/>
                <w:i/>
                <w:lang w:val="en-GB"/>
              </w:rPr>
              <w:t xml:space="preserve">The critical source of Tax Revenue for </w:t>
            </w:r>
            <w:r w:rsidR="00447B09" w:rsidRPr="003D4075">
              <w:rPr>
                <w:rFonts w:ascii="Cambria" w:eastAsia="Cambria" w:hAnsi="Cambria" w:cs="Cambria"/>
                <w:i/>
                <w:lang w:val="en-GB"/>
              </w:rPr>
              <w:t>Bayelsa</w:t>
            </w:r>
            <w:r w:rsidRPr="003D4075">
              <w:rPr>
                <w:rFonts w:ascii="Cambria" w:eastAsia="Cambria" w:hAnsi="Cambria" w:cs="Cambria"/>
                <w:i/>
                <w:lang w:val="en-GB"/>
              </w:rPr>
              <w:t xml:space="preserve"> </w:t>
            </w:r>
            <w:r w:rsidR="00447B09" w:rsidRPr="003D4075">
              <w:rPr>
                <w:rFonts w:ascii="Cambria" w:eastAsia="Cambria" w:hAnsi="Cambria" w:cs="Cambria"/>
                <w:i/>
                <w:lang w:val="en-GB"/>
              </w:rPr>
              <w:t>S</w:t>
            </w:r>
            <w:r w:rsidRPr="003D4075">
              <w:rPr>
                <w:rFonts w:ascii="Cambria" w:eastAsia="Cambria" w:hAnsi="Cambria" w:cs="Cambria"/>
                <w:i/>
                <w:lang w:val="en-GB"/>
              </w:rPr>
              <w:t xml:space="preserve">tate </w:t>
            </w:r>
            <w:proofErr w:type="gramStart"/>
            <w:r w:rsidRPr="003D4075">
              <w:rPr>
                <w:rFonts w:ascii="Cambria" w:eastAsia="Cambria" w:hAnsi="Cambria" w:cs="Cambria"/>
                <w:i/>
                <w:lang w:val="en-GB"/>
              </w:rPr>
              <w:t>include</w:t>
            </w:r>
            <w:proofErr w:type="gramEnd"/>
            <w:r w:rsidRPr="003D4075">
              <w:rPr>
                <w:rFonts w:ascii="Cambria" w:eastAsia="Cambria" w:hAnsi="Cambria" w:cs="Cambria"/>
                <w:i/>
                <w:lang w:val="en-GB"/>
              </w:rPr>
              <w:t xml:space="preserve"> personal taxes which recorded </w:t>
            </w:r>
            <w:r w:rsidR="000A1F14" w:rsidRPr="003D4075">
              <w:rPr>
                <w:rFonts w:ascii="Cambria" w:eastAsia="Cambria" w:hAnsi="Cambria" w:cs="Cambria"/>
                <w:i/>
                <w:lang w:val="en-GB"/>
              </w:rPr>
              <w:t>106%</w:t>
            </w:r>
            <w:r w:rsidRPr="003D4075">
              <w:rPr>
                <w:rFonts w:ascii="Cambria" w:eastAsia="Cambria" w:hAnsi="Cambria" w:cs="Cambria"/>
                <w:i/>
                <w:lang w:val="en-GB"/>
              </w:rPr>
              <w:t xml:space="preserve">% performance during the period under review.  </w:t>
            </w:r>
            <w:r w:rsidR="000A1F14" w:rsidRPr="003D4075">
              <w:rPr>
                <w:rFonts w:ascii="Cambria" w:eastAsia="Cambria" w:hAnsi="Cambria" w:cs="Cambria"/>
                <w:i/>
                <w:lang w:val="en-GB"/>
              </w:rPr>
              <w:t>The only</w:t>
            </w:r>
            <w:r w:rsidRPr="003D4075">
              <w:rPr>
                <w:rFonts w:ascii="Cambria" w:eastAsia="Cambria" w:hAnsi="Cambria" w:cs="Cambria"/>
                <w:i/>
                <w:lang w:val="en-GB"/>
              </w:rPr>
              <w:t xml:space="preserve"> key component of the personal taxes </w:t>
            </w:r>
            <w:r w:rsidR="000A1F14" w:rsidRPr="003D4075">
              <w:rPr>
                <w:rFonts w:ascii="Cambria" w:eastAsia="Cambria" w:hAnsi="Cambria" w:cs="Cambria"/>
                <w:i/>
                <w:lang w:val="en-GB"/>
              </w:rPr>
              <w:t xml:space="preserve">in Bayelsa State </w:t>
            </w:r>
            <w:r w:rsidRPr="003D4075">
              <w:rPr>
                <w:rFonts w:ascii="Cambria" w:eastAsia="Cambria" w:hAnsi="Cambria" w:cs="Cambria"/>
                <w:i/>
                <w:lang w:val="en-GB"/>
              </w:rPr>
              <w:t>is the PAYE</w:t>
            </w:r>
            <w:r w:rsidR="00DF2639" w:rsidRPr="003D4075">
              <w:rPr>
                <w:rFonts w:ascii="Cambria" w:eastAsia="Cambria" w:hAnsi="Cambria" w:cs="Cambria"/>
                <w:i/>
                <w:lang w:val="en-GB"/>
              </w:rPr>
              <w:t xml:space="preserve"> </w:t>
            </w:r>
            <w:r w:rsidR="000A1F14" w:rsidRPr="003D4075">
              <w:rPr>
                <w:rFonts w:ascii="Cambria" w:eastAsia="Cambria" w:hAnsi="Cambria" w:cs="Cambria"/>
                <w:i/>
                <w:lang w:val="en-GB"/>
              </w:rPr>
              <w:t>(mostly from civil servants) which gives the above</w:t>
            </w:r>
            <w:r w:rsidRPr="003D4075">
              <w:rPr>
                <w:rFonts w:ascii="Cambria" w:eastAsia="Cambria" w:hAnsi="Cambria" w:cs="Cambria"/>
                <w:i/>
                <w:lang w:val="en-GB"/>
              </w:rPr>
              <w:t xml:space="preserve"> recorded </w:t>
            </w:r>
            <w:r w:rsidR="000A1F14" w:rsidRPr="003D4075">
              <w:rPr>
                <w:rFonts w:ascii="Cambria" w:eastAsia="Cambria" w:hAnsi="Cambria" w:cs="Cambria"/>
                <w:i/>
                <w:lang w:val="en-GB"/>
              </w:rPr>
              <w:t>high</w:t>
            </w:r>
            <w:r w:rsidRPr="003D4075">
              <w:rPr>
                <w:rFonts w:ascii="Cambria" w:eastAsia="Cambria" w:hAnsi="Cambria" w:cs="Cambria"/>
                <w:i/>
                <w:lang w:val="en-GB"/>
              </w:rPr>
              <w:t xml:space="preserve"> performance because it is generally deducted at source.</w:t>
            </w:r>
            <w:r w:rsidR="000A1F14" w:rsidRPr="003D4075">
              <w:rPr>
                <w:rFonts w:ascii="Cambria" w:eastAsia="Cambria" w:hAnsi="Cambria" w:cs="Cambria"/>
                <w:i/>
                <w:lang w:val="en-GB"/>
              </w:rPr>
              <w:t xml:space="preserve"> This also buttress the fact that Bayelsa State is a civil servants employee state.</w:t>
            </w:r>
            <w:r w:rsidRPr="003D4075">
              <w:rPr>
                <w:rFonts w:ascii="Cambria" w:eastAsia="Cambria" w:hAnsi="Cambria" w:cs="Cambria"/>
                <w:i/>
                <w:lang w:val="en-GB"/>
              </w:rPr>
              <w:t xml:space="preserve"> As indicated in the Table 2 below, except </w:t>
            </w:r>
            <w:r w:rsidR="00DF2639" w:rsidRPr="003D4075">
              <w:rPr>
                <w:rFonts w:ascii="Cambria" w:eastAsia="Cambria" w:hAnsi="Cambria" w:cs="Cambria"/>
                <w:i/>
                <w:lang w:val="en-GB"/>
              </w:rPr>
              <w:t>PAYE, there was no collection for</w:t>
            </w:r>
            <w:r w:rsidRPr="003D4075">
              <w:rPr>
                <w:rFonts w:ascii="Cambria" w:eastAsia="Cambria" w:hAnsi="Cambria" w:cs="Cambria"/>
                <w:i/>
                <w:lang w:val="en-GB"/>
              </w:rPr>
              <w:t xml:space="preserve"> property tax, Withholding Tax, fines general, fess general and earnings. </w:t>
            </w:r>
          </w:p>
          <w:p w14:paraId="5D8F7D50" w14:textId="54A26D0D" w:rsidR="00DF2639" w:rsidRPr="003D4075" w:rsidRDefault="00962639" w:rsidP="00092B76">
            <w:pPr>
              <w:rPr>
                <w:rFonts w:ascii="Cambria" w:eastAsia="Cambria" w:hAnsi="Cambria" w:cs="Cambria"/>
                <w:i/>
                <w:lang w:val="en-GB"/>
              </w:rPr>
            </w:pPr>
            <w:r w:rsidRPr="003D4075">
              <w:rPr>
                <w:rFonts w:ascii="Cambria" w:eastAsia="Cambria" w:hAnsi="Cambria" w:cs="Cambria"/>
                <w:i/>
                <w:lang w:val="en-GB"/>
              </w:rPr>
              <w:t>A total of 974.7% performance was recorded o</w:t>
            </w:r>
            <w:r w:rsidR="00DF2639" w:rsidRPr="003D4075">
              <w:rPr>
                <w:rFonts w:ascii="Cambria" w:eastAsia="Cambria" w:hAnsi="Cambria" w:cs="Cambria"/>
                <w:i/>
                <w:lang w:val="en-GB"/>
              </w:rPr>
              <w:t>n the side of Non-Tax Revenue</w:t>
            </w:r>
            <w:r w:rsidRPr="003D4075">
              <w:rPr>
                <w:rFonts w:ascii="Cambria" w:eastAsia="Cambria" w:hAnsi="Cambria" w:cs="Cambria"/>
                <w:i/>
                <w:lang w:val="en-GB"/>
              </w:rPr>
              <w:t>. A critical review shows that</w:t>
            </w:r>
            <w:r w:rsidR="00DF2639" w:rsidRPr="003D4075">
              <w:rPr>
                <w:rFonts w:ascii="Cambria" w:eastAsia="Cambria" w:hAnsi="Cambria" w:cs="Cambria"/>
                <w:i/>
                <w:lang w:val="en-GB"/>
              </w:rPr>
              <w:t xml:space="preserve"> </w:t>
            </w:r>
            <w:r w:rsidRPr="003D4075">
              <w:rPr>
                <w:rFonts w:ascii="Cambria" w:eastAsia="Cambria" w:hAnsi="Cambria" w:cs="Cambria"/>
                <w:i/>
                <w:lang w:val="en-GB"/>
              </w:rPr>
              <w:t xml:space="preserve">Fees performed higher than Licences and Fines put together with a recorded performance of 1854.8%. </w:t>
            </w:r>
            <w:proofErr w:type="gramStart"/>
            <w:r w:rsidRPr="003D4075">
              <w:rPr>
                <w:rFonts w:ascii="Cambria" w:eastAsia="Cambria" w:hAnsi="Cambria" w:cs="Cambria"/>
                <w:i/>
                <w:lang w:val="en-GB"/>
              </w:rPr>
              <w:t>It’s</w:t>
            </w:r>
            <w:proofErr w:type="gramEnd"/>
            <w:r w:rsidRPr="003D4075">
              <w:rPr>
                <w:rFonts w:ascii="Cambria" w:eastAsia="Cambria" w:hAnsi="Cambria" w:cs="Cambria"/>
                <w:i/>
                <w:lang w:val="en-GB"/>
              </w:rPr>
              <w:t xml:space="preserve"> projected amount was N75.041 million, whereas actual figures stood at N1.316 billion</w:t>
            </w:r>
            <w:r w:rsidR="0089708A" w:rsidRPr="003D4075">
              <w:rPr>
                <w:rFonts w:ascii="Cambria" w:eastAsia="Cambria" w:hAnsi="Cambria" w:cs="Cambria"/>
                <w:i/>
                <w:lang w:val="en-GB"/>
              </w:rPr>
              <w:t xml:space="preserve"> to represent an over performance of 1754.8%. This also shows an unrealistic forecasting in this revenue item.</w:t>
            </w:r>
          </w:p>
          <w:p w14:paraId="10D86BB2" w14:textId="5CB6C48A" w:rsidR="00092B76" w:rsidRPr="003D4075" w:rsidRDefault="00092B76" w:rsidP="00092B76">
            <w:pPr>
              <w:rPr>
                <w:rFonts w:ascii="Cambria" w:eastAsia="Cambria" w:hAnsi="Cambria" w:cs="Cambria"/>
                <w:i/>
                <w:lang w:val="en-GB"/>
              </w:rPr>
            </w:pPr>
            <w:r w:rsidRPr="003D4075">
              <w:rPr>
                <w:rFonts w:ascii="Cambria" w:eastAsia="Cambria" w:hAnsi="Cambria" w:cs="Cambria"/>
                <w:i/>
                <w:lang w:val="en-GB"/>
              </w:rPr>
              <w:t xml:space="preserve"> The State Board of Internal Revenue which is the highest revenue generating institution of the state had a budget of N</w:t>
            </w:r>
            <w:r w:rsidR="00FF6C55" w:rsidRPr="003D4075">
              <w:rPr>
                <w:rFonts w:ascii="Cambria" w:eastAsia="Cambria" w:hAnsi="Cambria" w:cs="Cambria"/>
                <w:i/>
                <w:lang w:val="en-GB"/>
              </w:rPr>
              <w:t>9.970</w:t>
            </w:r>
            <w:r w:rsidRPr="003D4075">
              <w:rPr>
                <w:rFonts w:ascii="Cambria" w:eastAsia="Cambria" w:hAnsi="Cambria" w:cs="Cambria"/>
                <w:i/>
                <w:lang w:val="en-GB"/>
              </w:rPr>
              <w:t xml:space="preserve"> billion but N</w:t>
            </w:r>
            <w:r w:rsidR="00FF6C55" w:rsidRPr="003D4075">
              <w:rPr>
                <w:rFonts w:ascii="Cambria" w:eastAsia="Cambria" w:hAnsi="Cambria" w:cs="Cambria"/>
                <w:i/>
                <w:lang w:val="en-GB"/>
              </w:rPr>
              <w:t>10.338</w:t>
            </w:r>
            <w:r w:rsidRPr="003D4075">
              <w:rPr>
                <w:rFonts w:ascii="Cambria" w:eastAsia="Cambria" w:hAnsi="Cambria" w:cs="Cambria"/>
                <w:i/>
                <w:lang w:val="en-GB"/>
              </w:rPr>
              <w:t xml:space="preserve"> billion, equivalent to </w:t>
            </w:r>
            <w:r w:rsidR="00FF6C55" w:rsidRPr="003D4075">
              <w:rPr>
                <w:rFonts w:ascii="Cambria" w:eastAsia="Cambria" w:hAnsi="Cambria" w:cs="Cambria"/>
                <w:i/>
                <w:lang w:val="en-GB"/>
              </w:rPr>
              <w:t>104.2</w:t>
            </w:r>
            <w:r w:rsidRPr="003D4075">
              <w:rPr>
                <w:rFonts w:ascii="Cambria" w:eastAsia="Cambria" w:hAnsi="Cambria" w:cs="Cambria"/>
                <w:i/>
                <w:lang w:val="en-GB"/>
              </w:rPr>
              <w:t>%</w:t>
            </w:r>
            <w:r w:rsidR="00FF6C55" w:rsidRPr="003D4075">
              <w:rPr>
                <w:rFonts w:ascii="Cambria" w:eastAsia="Cambria" w:hAnsi="Cambria" w:cs="Cambria"/>
                <w:i/>
                <w:lang w:val="en-GB"/>
              </w:rPr>
              <w:t xml:space="preserve"> was actually realized</w:t>
            </w:r>
            <w:r w:rsidRPr="003D4075">
              <w:rPr>
                <w:rFonts w:ascii="Cambria" w:eastAsia="Cambria" w:hAnsi="Cambria" w:cs="Cambria"/>
                <w:i/>
                <w:lang w:val="en-GB"/>
              </w:rPr>
              <w:t xml:space="preserve">. </w:t>
            </w:r>
            <w:r w:rsidR="00FF6C55" w:rsidRPr="003D4075">
              <w:rPr>
                <w:rFonts w:ascii="Cambria" w:eastAsia="Cambria" w:hAnsi="Cambria" w:cs="Cambria"/>
                <w:i/>
                <w:lang w:val="en-GB"/>
              </w:rPr>
              <w:t>From the above analysis, s</w:t>
            </w:r>
            <w:r w:rsidRPr="003D4075">
              <w:rPr>
                <w:rFonts w:ascii="Cambria" w:eastAsia="Cambria" w:hAnsi="Cambria" w:cs="Cambria"/>
                <w:i/>
                <w:lang w:val="en-GB"/>
              </w:rPr>
              <w:t>trengthening the BIR remains pivotal to the needed upscale in the revenue generation agenda of the state</w:t>
            </w:r>
            <w:r w:rsidR="00EE0A89" w:rsidRPr="003D4075">
              <w:rPr>
                <w:rFonts w:ascii="Cambria" w:eastAsia="Cambria" w:hAnsi="Cambria" w:cs="Cambria"/>
                <w:i/>
                <w:lang w:val="en-GB"/>
              </w:rPr>
              <w:t>, because it is the only hope of the Sate</w:t>
            </w:r>
            <w:r w:rsidRPr="003D4075">
              <w:rPr>
                <w:rFonts w:ascii="Cambria" w:eastAsia="Cambria" w:hAnsi="Cambria" w:cs="Cambria"/>
                <w:i/>
                <w:lang w:val="en-GB"/>
              </w:rPr>
              <w:t>. Following the BIR are the Ministry o</w:t>
            </w:r>
            <w:r w:rsidR="00EE0A89" w:rsidRPr="003D4075">
              <w:rPr>
                <w:rFonts w:ascii="Cambria" w:eastAsia="Cambria" w:hAnsi="Cambria" w:cs="Cambria"/>
                <w:i/>
                <w:lang w:val="en-GB"/>
              </w:rPr>
              <w:t>f Finance Incorporated (MOFI)</w:t>
            </w:r>
            <w:r w:rsidRPr="003D4075">
              <w:rPr>
                <w:rFonts w:ascii="Cambria" w:eastAsia="Cambria" w:hAnsi="Cambria" w:cs="Cambria"/>
                <w:i/>
                <w:lang w:val="en-GB"/>
              </w:rPr>
              <w:t xml:space="preserve"> which had a final budget in the tune of N</w:t>
            </w:r>
            <w:r w:rsidR="00EE0A89" w:rsidRPr="003D4075">
              <w:rPr>
                <w:rFonts w:ascii="Cambria" w:eastAsia="Cambria" w:hAnsi="Cambria" w:cs="Cambria"/>
                <w:i/>
                <w:lang w:val="en-GB"/>
              </w:rPr>
              <w:t>141.520 million</w:t>
            </w:r>
            <w:r w:rsidRPr="003D4075">
              <w:rPr>
                <w:rFonts w:ascii="Cambria" w:eastAsia="Cambria" w:hAnsi="Cambria" w:cs="Cambria"/>
                <w:i/>
                <w:lang w:val="en-GB"/>
              </w:rPr>
              <w:t xml:space="preserve"> while the actual realized was N</w:t>
            </w:r>
            <w:r w:rsidR="00EE0A89" w:rsidRPr="003D4075">
              <w:rPr>
                <w:rFonts w:ascii="Cambria" w:eastAsia="Cambria" w:hAnsi="Cambria" w:cs="Cambria"/>
                <w:i/>
                <w:lang w:val="en-GB"/>
              </w:rPr>
              <w:t>58.479 m</w:t>
            </w:r>
            <w:r w:rsidRPr="003D4075">
              <w:rPr>
                <w:rFonts w:ascii="Cambria" w:eastAsia="Cambria" w:hAnsi="Cambria" w:cs="Cambria"/>
                <w:i/>
                <w:lang w:val="en-GB"/>
              </w:rPr>
              <w:t xml:space="preserve">illion, representing </w:t>
            </w:r>
            <w:r w:rsidR="00EE0A89" w:rsidRPr="003D4075">
              <w:rPr>
                <w:rFonts w:ascii="Cambria" w:eastAsia="Cambria" w:hAnsi="Cambria" w:cs="Cambria"/>
                <w:i/>
                <w:lang w:val="en-GB"/>
              </w:rPr>
              <w:t>71</w:t>
            </w:r>
            <w:r w:rsidRPr="003D4075">
              <w:rPr>
                <w:rFonts w:ascii="Cambria" w:eastAsia="Cambria" w:hAnsi="Cambria" w:cs="Cambria"/>
                <w:i/>
                <w:lang w:val="en-GB"/>
              </w:rPr>
              <w:t xml:space="preserve">% outturn; and the </w:t>
            </w:r>
            <w:r w:rsidR="00EE0A89" w:rsidRPr="003D4075">
              <w:rPr>
                <w:rFonts w:ascii="Cambria" w:eastAsia="Cambria" w:hAnsi="Cambria" w:cs="Cambria"/>
                <w:i/>
                <w:lang w:val="en-GB"/>
              </w:rPr>
              <w:t>Bayelsa State Judiciary</w:t>
            </w:r>
            <w:r w:rsidRPr="003D4075">
              <w:rPr>
                <w:rFonts w:ascii="Cambria" w:eastAsia="Cambria" w:hAnsi="Cambria" w:cs="Cambria"/>
                <w:i/>
                <w:lang w:val="en-GB"/>
              </w:rPr>
              <w:t xml:space="preserve"> with a budget of N</w:t>
            </w:r>
            <w:r w:rsidR="006568C0" w:rsidRPr="003D4075">
              <w:rPr>
                <w:rFonts w:ascii="Cambria" w:eastAsia="Cambria" w:hAnsi="Cambria" w:cs="Cambria"/>
                <w:i/>
                <w:lang w:val="en-GB"/>
              </w:rPr>
              <w:t>25.497</w:t>
            </w:r>
            <w:r w:rsidRPr="003D4075">
              <w:rPr>
                <w:rFonts w:ascii="Cambria" w:eastAsia="Cambria" w:hAnsi="Cambria" w:cs="Cambria"/>
                <w:i/>
                <w:lang w:val="en-GB"/>
              </w:rPr>
              <w:t xml:space="preserve"> </w:t>
            </w:r>
            <w:r w:rsidR="006568C0" w:rsidRPr="003D4075">
              <w:rPr>
                <w:rFonts w:ascii="Cambria" w:eastAsia="Cambria" w:hAnsi="Cambria" w:cs="Cambria"/>
                <w:i/>
                <w:lang w:val="en-GB"/>
              </w:rPr>
              <w:t>m</w:t>
            </w:r>
            <w:r w:rsidRPr="003D4075">
              <w:rPr>
                <w:rFonts w:ascii="Cambria" w:eastAsia="Cambria" w:hAnsi="Cambria" w:cs="Cambria"/>
                <w:i/>
                <w:lang w:val="en-GB"/>
              </w:rPr>
              <w:t>illion and N</w:t>
            </w:r>
            <w:r w:rsidR="006568C0" w:rsidRPr="003D4075">
              <w:rPr>
                <w:rFonts w:ascii="Cambria" w:eastAsia="Cambria" w:hAnsi="Cambria" w:cs="Cambria"/>
                <w:i/>
                <w:lang w:val="en-GB"/>
              </w:rPr>
              <w:t>29.577</w:t>
            </w:r>
            <w:r w:rsidRPr="003D4075">
              <w:rPr>
                <w:rFonts w:ascii="Cambria" w:eastAsia="Cambria" w:hAnsi="Cambria" w:cs="Cambria"/>
                <w:i/>
                <w:lang w:val="en-GB"/>
              </w:rPr>
              <w:t xml:space="preserve"> million as actual; implying </w:t>
            </w:r>
            <w:r w:rsidR="006568C0" w:rsidRPr="003D4075">
              <w:rPr>
                <w:rFonts w:ascii="Cambria" w:eastAsia="Cambria" w:hAnsi="Cambria" w:cs="Cambria"/>
                <w:i/>
                <w:lang w:val="en-GB"/>
              </w:rPr>
              <w:t>116</w:t>
            </w:r>
            <w:r w:rsidRPr="003D4075">
              <w:rPr>
                <w:rFonts w:ascii="Cambria" w:eastAsia="Cambria" w:hAnsi="Cambria" w:cs="Cambria"/>
                <w:i/>
                <w:lang w:val="en-GB"/>
              </w:rPr>
              <w:t xml:space="preserve">% performance. </w:t>
            </w:r>
          </w:p>
          <w:p w14:paraId="59A83FAA" w14:textId="38D9B351" w:rsidR="00092B76" w:rsidRPr="003D4075" w:rsidRDefault="00502C2D" w:rsidP="00092B76">
            <w:pPr>
              <w:rPr>
                <w:rFonts w:ascii="Cambria" w:eastAsia="Cambria" w:hAnsi="Cambria" w:cs="Cambria"/>
                <w:i/>
                <w:lang w:val="en-GB"/>
              </w:rPr>
            </w:pPr>
            <w:r w:rsidRPr="003D4075">
              <w:rPr>
                <w:rFonts w:ascii="Cambria" w:eastAsia="Cambria" w:hAnsi="Cambria" w:cs="Cambria"/>
                <w:i/>
                <w:lang w:val="en-GB"/>
              </w:rPr>
              <w:t>Apart from the above</w:t>
            </w:r>
            <w:r w:rsidR="00092B76" w:rsidRPr="003D4075">
              <w:rPr>
                <w:rFonts w:ascii="Cambria" w:eastAsia="Cambria" w:hAnsi="Cambria" w:cs="Cambria"/>
                <w:i/>
                <w:lang w:val="en-GB"/>
              </w:rPr>
              <w:t xml:space="preserve"> MDAs</w:t>
            </w:r>
            <w:r w:rsidR="003D4075" w:rsidRPr="003D4075">
              <w:rPr>
                <w:rFonts w:ascii="Cambria" w:eastAsia="Cambria" w:hAnsi="Cambria" w:cs="Cambria"/>
                <w:i/>
                <w:lang w:val="en-GB"/>
              </w:rPr>
              <w:t>,</w:t>
            </w:r>
            <w:r w:rsidRPr="003D4075">
              <w:rPr>
                <w:rFonts w:ascii="Cambria" w:eastAsia="Cambria" w:hAnsi="Cambria" w:cs="Cambria"/>
                <w:i/>
                <w:lang w:val="en-GB"/>
              </w:rPr>
              <w:t xml:space="preserve"> other MDAs</w:t>
            </w:r>
            <w:r w:rsidR="00092B76" w:rsidRPr="003D4075">
              <w:rPr>
                <w:rFonts w:ascii="Cambria" w:eastAsia="Cambria" w:hAnsi="Cambria" w:cs="Cambria"/>
                <w:i/>
                <w:lang w:val="en-GB"/>
              </w:rPr>
              <w:t xml:space="preserve"> with the highest level of outturn include the </w:t>
            </w:r>
            <w:r w:rsidRPr="003D4075">
              <w:rPr>
                <w:rFonts w:ascii="Cambria" w:eastAsia="Cambria" w:hAnsi="Cambria" w:cs="Cambria"/>
                <w:i/>
                <w:lang w:val="en-GB"/>
              </w:rPr>
              <w:t>University of Africa;</w:t>
            </w:r>
            <w:r w:rsidR="00092B76" w:rsidRPr="003D4075">
              <w:rPr>
                <w:rFonts w:ascii="Cambria" w:eastAsia="Cambria" w:hAnsi="Cambria" w:cs="Cambria"/>
                <w:i/>
                <w:lang w:val="en-GB"/>
              </w:rPr>
              <w:t xml:space="preserve"> </w:t>
            </w:r>
            <w:r w:rsidRPr="003D4075">
              <w:rPr>
                <w:rFonts w:ascii="Cambria" w:eastAsia="Cambria" w:hAnsi="Cambria" w:cs="Cambria"/>
                <w:i/>
                <w:lang w:val="en-GB"/>
              </w:rPr>
              <w:t>2269.8</w:t>
            </w:r>
            <w:r w:rsidR="00092B76" w:rsidRPr="003D4075">
              <w:rPr>
                <w:rFonts w:ascii="Cambria" w:eastAsia="Cambria" w:hAnsi="Cambria" w:cs="Cambria"/>
                <w:i/>
                <w:lang w:val="en-GB"/>
              </w:rPr>
              <w:t xml:space="preserve">%, </w:t>
            </w:r>
            <w:r w:rsidR="003D4075" w:rsidRPr="003D4075">
              <w:rPr>
                <w:rFonts w:ascii="Cambria" w:eastAsia="Cambria" w:hAnsi="Cambria" w:cs="Cambria"/>
                <w:i/>
                <w:lang w:val="en-GB"/>
              </w:rPr>
              <w:t>Bayelsa State Geographical Information System (BGIS)</w:t>
            </w:r>
            <w:r w:rsidR="00092B76" w:rsidRPr="003D4075">
              <w:rPr>
                <w:rFonts w:ascii="Cambria" w:eastAsia="Cambria" w:hAnsi="Cambria" w:cs="Cambria"/>
                <w:i/>
                <w:lang w:val="en-GB"/>
              </w:rPr>
              <w:t xml:space="preserve"> </w:t>
            </w:r>
            <w:r w:rsidR="003D4075" w:rsidRPr="003D4075">
              <w:rPr>
                <w:rFonts w:ascii="Cambria" w:eastAsia="Cambria" w:hAnsi="Cambria" w:cs="Cambria"/>
                <w:i/>
                <w:lang w:val="en-GB"/>
              </w:rPr>
              <w:t>48.3</w:t>
            </w:r>
            <w:r w:rsidR="00092B76" w:rsidRPr="003D4075">
              <w:rPr>
                <w:rFonts w:ascii="Cambria" w:eastAsia="Cambria" w:hAnsi="Cambria" w:cs="Cambria"/>
                <w:i/>
                <w:lang w:val="en-GB"/>
              </w:rPr>
              <w:t>%</w:t>
            </w:r>
            <w:r w:rsidR="003D4075" w:rsidRPr="003D4075">
              <w:rPr>
                <w:rFonts w:ascii="Cambria" w:eastAsia="Cambria" w:hAnsi="Cambria" w:cs="Cambria"/>
                <w:i/>
                <w:lang w:val="en-GB"/>
              </w:rPr>
              <w:t>;</w:t>
            </w:r>
            <w:r w:rsidR="00092B76" w:rsidRPr="003D4075">
              <w:rPr>
                <w:rFonts w:ascii="Cambria" w:eastAsia="Cambria" w:hAnsi="Cambria" w:cs="Cambria"/>
                <w:i/>
                <w:lang w:val="en-GB"/>
              </w:rPr>
              <w:t xml:space="preserve"> and Ministry of </w:t>
            </w:r>
            <w:r w:rsidR="003D4075" w:rsidRPr="003D4075">
              <w:rPr>
                <w:rFonts w:ascii="Cambria" w:eastAsia="Cambria" w:hAnsi="Cambria" w:cs="Cambria"/>
                <w:i/>
                <w:lang w:val="en-GB"/>
              </w:rPr>
              <w:t>Trades, Industry &amp; Investment</w:t>
            </w:r>
            <w:r w:rsidR="00092B76" w:rsidRPr="003D4075">
              <w:rPr>
                <w:rFonts w:ascii="Cambria" w:eastAsia="Cambria" w:hAnsi="Cambria" w:cs="Cambria"/>
                <w:i/>
                <w:lang w:val="en-GB"/>
              </w:rPr>
              <w:t xml:space="preserve"> 90%. </w:t>
            </w:r>
          </w:p>
          <w:p w14:paraId="1238BB74" w14:textId="269F38D9" w:rsidR="00092B76" w:rsidRPr="003D4075" w:rsidRDefault="00092B76" w:rsidP="00092B76">
            <w:pPr>
              <w:rPr>
                <w:rFonts w:ascii="Cambria" w:eastAsia="Cambria" w:hAnsi="Cambria" w:cs="Cambria"/>
                <w:i/>
                <w:lang w:val="en-GB"/>
              </w:rPr>
            </w:pPr>
            <w:r w:rsidRPr="003D4075">
              <w:rPr>
                <w:rFonts w:ascii="Cambria" w:eastAsia="Cambria" w:hAnsi="Cambria" w:cs="Cambria"/>
                <w:i/>
                <w:lang w:val="en-GB"/>
              </w:rPr>
              <w:t>This information is presented in Table 3 below.</w:t>
            </w:r>
          </w:p>
          <w:p w14:paraId="0000002E" w14:textId="03B4851B" w:rsidR="005318BC" w:rsidRPr="003D4075" w:rsidRDefault="005318BC">
            <w:pPr>
              <w:rPr>
                <w:rFonts w:ascii="Cambria" w:eastAsia="Cambria" w:hAnsi="Cambria" w:cs="Cambria"/>
                <w:i/>
                <w:lang w:val="en-GB"/>
              </w:rPr>
            </w:pPr>
          </w:p>
        </w:tc>
      </w:tr>
    </w:tbl>
    <w:p w14:paraId="39ECA90E" w14:textId="12C10577" w:rsidR="00092B76" w:rsidRDefault="00092B76" w:rsidP="00092B76"/>
    <w:p w14:paraId="11FB744F" w14:textId="77777777" w:rsidR="003D4075" w:rsidRPr="00092B76" w:rsidRDefault="003D4075" w:rsidP="00092B76"/>
    <w:p w14:paraId="0A57AE3F" w14:textId="3C061A80" w:rsidR="00A960AA" w:rsidRPr="00092B76" w:rsidRDefault="00092B76" w:rsidP="00A960AA">
      <w:pPr>
        <w:rPr>
          <w:b/>
          <w:bCs/>
        </w:rPr>
      </w:pPr>
      <w:r>
        <w:lastRenderedPageBreak/>
        <w:t xml:space="preserve">                                                                                 </w:t>
      </w:r>
      <w:r w:rsidRPr="00092B76">
        <w:rPr>
          <w:b/>
          <w:bCs/>
        </w:rPr>
        <w:t>Table 2 Revenue Outturn by Item</w:t>
      </w:r>
    </w:p>
    <w:p w14:paraId="690D64F8" w14:textId="41E77CA6" w:rsidR="00A960AA" w:rsidRDefault="00A960AA" w:rsidP="00A960AA"/>
    <w:p w14:paraId="68A5BE20" w14:textId="4F1611FB" w:rsidR="00A960AA" w:rsidRDefault="00B31441" w:rsidP="00A960AA">
      <w:r w:rsidRPr="00B31441">
        <w:rPr>
          <w:noProof/>
        </w:rPr>
        <w:drawing>
          <wp:inline distT="0" distB="0" distL="0" distR="0" wp14:anchorId="02927BA4" wp14:editId="627E47DC">
            <wp:extent cx="8229600" cy="581977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8229600" cy="5819775"/>
                    </a:xfrm>
                    <a:prstGeom prst="rect">
                      <a:avLst/>
                    </a:prstGeom>
                    <a:noFill/>
                    <a:ln>
                      <a:noFill/>
                    </a:ln>
                  </pic:spPr>
                </pic:pic>
              </a:graphicData>
            </a:graphic>
          </wp:inline>
        </w:drawing>
      </w:r>
      <w:r w:rsidR="00A960AA">
        <w:t xml:space="preserve">                                                                                </w:t>
      </w:r>
    </w:p>
    <w:p w14:paraId="108E2156" w14:textId="77777777" w:rsidR="00A960AA" w:rsidRPr="00A960AA" w:rsidRDefault="00A960AA" w:rsidP="00A960AA"/>
    <w:p w14:paraId="6E10350B" w14:textId="7ECFD2F7" w:rsidR="005601A4" w:rsidRDefault="005601A4" w:rsidP="005601A4"/>
    <w:p w14:paraId="148DEC63" w14:textId="1143F3A1" w:rsidR="005601A4" w:rsidRDefault="005601A4" w:rsidP="005601A4">
      <w:pPr>
        <w:pStyle w:val="Caption"/>
      </w:pPr>
      <w:r>
        <w:t xml:space="preserve">Table </w:t>
      </w:r>
      <w:r w:rsidR="00281937">
        <w:t>3</w:t>
      </w:r>
      <w:r>
        <w:t xml:space="preserve"> Revenue Outturn by MDA</w:t>
      </w:r>
    </w:p>
    <w:p w14:paraId="6C3BD007" w14:textId="77777777" w:rsidR="005601A4" w:rsidRDefault="005601A4">
      <w:pPr>
        <w:rPr>
          <w:rFonts w:ascii="Cambria" w:eastAsia="Cambria" w:hAnsi="Cambria" w:cs="Cambria"/>
          <w:b/>
          <w:lang w:val="en-GB"/>
        </w:rPr>
      </w:pPr>
    </w:p>
    <w:p w14:paraId="7E700193" w14:textId="59DF7975" w:rsidR="005318BC" w:rsidRDefault="005318BC"/>
    <w:p w14:paraId="6D4367AD" w14:textId="117C05AC" w:rsidR="00B31441" w:rsidRDefault="00B31441">
      <w:pPr>
        <w:rPr>
          <w:sz w:val="40"/>
          <w:szCs w:val="40"/>
          <w:lang w:val="en-GB"/>
        </w:rPr>
      </w:pPr>
      <w:r w:rsidRPr="00B31441">
        <w:rPr>
          <w:noProof/>
        </w:rPr>
        <w:drawing>
          <wp:inline distT="0" distB="0" distL="0" distR="0" wp14:anchorId="069C23F8" wp14:editId="04F845FF">
            <wp:extent cx="7474987" cy="473329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7500429" cy="4749401"/>
                    </a:xfrm>
                    <a:prstGeom prst="rect">
                      <a:avLst/>
                    </a:prstGeom>
                    <a:noFill/>
                    <a:ln>
                      <a:noFill/>
                    </a:ln>
                  </pic:spPr>
                </pic:pic>
              </a:graphicData>
            </a:graphic>
          </wp:inline>
        </w:drawing>
      </w:r>
    </w:p>
    <w:p w14:paraId="5DF25A3E" w14:textId="357CF6A8" w:rsidR="00BB10D6" w:rsidRDefault="00BB10D6">
      <w:pPr>
        <w:rPr>
          <w:sz w:val="40"/>
          <w:szCs w:val="40"/>
          <w:lang w:val="en-GB"/>
        </w:rPr>
      </w:pPr>
    </w:p>
    <w:p w14:paraId="160F67B8" w14:textId="606953A9" w:rsidR="00BB10D6" w:rsidRDefault="00BB10D6">
      <w:pPr>
        <w:rPr>
          <w:sz w:val="40"/>
          <w:szCs w:val="40"/>
          <w:lang w:val="en-GB"/>
        </w:rPr>
      </w:pPr>
    </w:p>
    <w:p w14:paraId="43BB59C8" w14:textId="160D25D2" w:rsidR="00BB10D6" w:rsidRDefault="00BB10D6">
      <w:pPr>
        <w:rPr>
          <w:sz w:val="40"/>
          <w:szCs w:val="40"/>
          <w:lang w:val="en-GB"/>
        </w:rPr>
      </w:pPr>
      <w:r>
        <w:rPr>
          <w:noProof/>
          <w:sz w:val="40"/>
          <w:szCs w:val="40"/>
          <w:lang w:val="en-GB"/>
        </w:rPr>
        <w:lastRenderedPageBreak/>
        <w:drawing>
          <wp:inline distT="0" distB="0" distL="0" distR="0" wp14:anchorId="291F572C" wp14:editId="4B926876">
            <wp:extent cx="8059441" cy="5366657"/>
            <wp:effectExtent l="0" t="0" r="0" b="571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8103036" cy="5395686"/>
                    </a:xfrm>
                    <a:prstGeom prst="rect">
                      <a:avLst/>
                    </a:prstGeom>
                    <a:noFill/>
                  </pic:spPr>
                </pic:pic>
              </a:graphicData>
            </a:graphic>
          </wp:inline>
        </w:drawing>
      </w:r>
    </w:p>
    <w:p w14:paraId="2518D402" w14:textId="77777777" w:rsidR="00B621D6" w:rsidRDefault="00B621D6">
      <w:pPr>
        <w:rPr>
          <w:sz w:val="40"/>
          <w:szCs w:val="40"/>
          <w:lang w:val="en-GB"/>
        </w:rPr>
      </w:pPr>
    </w:p>
    <w:p w14:paraId="22443652" w14:textId="32F1293D" w:rsidR="00BB10D6" w:rsidRDefault="00BB10D6">
      <w:pPr>
        <w:rPr>
          <w:sz w:val="40"/>
          <w:szCs w:val="40"/>
          <w:lang w:val="en-GB"/>
        </w:rPr>
      </w:pPr>
    </w:p>
    <w:p w14:paraId="12A6E312" w14:textId="77777777" w:rsidR="00BB10D6" w:rsidRDefault="00BB10D6">
      <w:pPr>
        <w:rPr>
          <w:sz w:val="40"/>
          <w:szCs w:val="40"/>
          <w:lang w:val="en-GB"/>
        </w:rPr>
      </w:pPr>
    </w:p>
    <w:p w14:paraId="62A55663" w14:textId="1BAF5E65" w:rsidR="0096130E" w:rsidRDefault="0096130E" w:rsidP="005318BC">
      <w:pPr>
        <w:pStyle w:val="Heading1"/>
      </w:pPr>
      <w:bookmarkStart w:id="6" w:name="_Toc76734999"/>
      <w:r>
        <w:lastRenderedPageBreak/>
        <w:t>Expenditure</w:t>
      </w:r>
      <w:r w:rsidRPr="007B173F">
        <w:t xml:space="preserve"> </w:t>
      </w:r>
      <w:r>
        <w:t>Outturn</w:t>
      </w:r>
      <w:bookmarkEnd w:id="6"/>
      <w:r w:rsidRPr="007B173F">
        <w:t xml:space="preserve"> </w:t>
      </w:r>
    </w:p>
    <w:tbl>
      <w:tblPr>
        <w:tblStyle w:val="a2"/>
        <w:tblW w:w="1316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3169"/>
      </w:tblGrid>
      <w:tr w:rsidR="005318BC" w:rsidRPr="00C2374A" w14:paraId="72FE6B7A" w14:textId="77777777" w:rsidTr="00C2374A">
        <w:trPr>
          <w:trHeight w:val="6943"/>
        </w:trPr>
        <w:tc>
          <w:tcPr>
            <w:tcW w:w="13169" w:type="dxa"/>
            <w:shd w:val="clear" w:color="auto" w:fill="F3F3F3"/>
            <w:tcMar>
              <w:top w:w="100" w:type="dxa"/>
              <w:left w:w="100" w:type="dxa"/>
              <w:bottom w:w="100" w:type="dxa"/>
              <w:right w:w="100" w:type="dxa"/>
            </w:tcMar>
          </w:tcPr>
          <w:p w14:paraId="31BF0D93" w14:textId="56C92A52" w:rsidR="005318BC" w:rsidRPr="00C2374A" w:rsidRDefault="00201847" w:rsidP="00A30B26">
            <w:pPr>
              <w:rPr>
                <w:rFonts w:ascii="Cambria" w:eastAsia="Cambria" w:hAnsi="Cambria" w:cs="Cambria"/>
                <w:i/>
                <w:sz w:val="24"/>
                <w:szCs w:val="24"/>
                <w:lang w:val="en-GB"/>
              </w:rPr>
            </w:pPr>
            <w:r w:rsidRPr="00C2374A">
              <w:rPr>
                <w:rFonts w:ascii="Cambria" w:eastAsia="Cambria" w:hAnsi="Cambria" w:cs="Cambria"/>
                <w:i/>
                <w:sz w:val="24"/>
                <w:szCs w:val="24"/>
                <w:lang w:val="en-GB"/>
              </w:rPr>
              <w:t xml:space="preserve">This section looks at the expenditure outturn and how much expenditure </w:t>
            </w:r>
            <w:proofErr w:type="gramStart"/>
            <w:r w:rsidRPr="00C2374A">
              <w:rPr>
                <w:rFonts w:ascii="Cambria" w:eastAsia="Cambria" w:hAnsi="Cambria" w:cs="Cambria"/>
                <w:i/>
                <w:sz w:val="24"/>
                <w:szCs w:val="24"/>
                <w:lang w:val="en-GB"/>
              </w:rPr>
              <w:t>was</w:t>
            </w:r>
            <w:proofErr w:type="gramEnd"/>
            <w:r w:rsidRPr="00C2374A">
              <w:rPr>
                <w:rFonts w:ascii="Cambria" w:eastAsia="Cambria" w:hAnsi="Cambria" w:cs="Cambria"/>
                <w:i/>
                <w:sz w:val="24"/>
                <w:szCs w:val="24"/>
                <w:lang w:val="en-GB"/>
              </w:rPr>
              <w:t xml:space="preserve"> allocated to each main classification, and how much was actually spent. </w:t>
            </w:r>
          </w:p>
          <w:p w14:paraId="303399FE" w14:textId="4026F03F" w:rsidR="00B31441" w:rsidRPr="00C2374A" w:rsidRDefault="00B31441" w:rsidP="00B31441">
            <w:pPr>
              <w:rPr>
                <w:rFonts w:ascii="Cambria" w:eastAsia="Cambria" w:hAnsi="Cambria" w:cs="Cambria"/>
                <w:i/>
                <w:sz w:val="24"/>
                <w:szCs w:val="24"/>
                <w:lang w:val="en-GB"/>
              </w:rPr>
            </w:pPr>
            <w:r w:rsidRPr="00C2374A">
              <w:rPr>
                <w:rFonts w:ascii="Cambria" w:eastAsia="Cambria" w:hAnsi="Cambria" w:cs="Cambria"/>
                <w:i/>
                <w:sz w:val="24"/>
                <w:szCs w:val="24"/>
                <w:lang w:val="en-GB"/>
              </w:rPr>
              <w:t xml:space="preserve">Table </w:t>
            </w:r>
            <w:r w:rsidR="00281937">
              <w:rPr>
                <w:rFonts w:ascii="Cambria" w:eastAsia="Cambria" w:hAnsi="Cambria" w:cs="Cambria"/>
                <w:i/>
                <w:sz w:val="24"/>
                <w:szCs w:val="24"/>
                <w:lang w:val="en-GB"/>
              </w:rPr>
              <w:t>3</w:t>
            </w:r>
            <w:r w:rsidRPr="00C2374A">
              <w:rPr>
                <w:rFonts w:ascii="Cambria" w:eastAsia="Cambria" w:hAnsi="Cambria" w:cs="Cambria"/>
                <w:i/>
                <w:sz w:val="24"/>
                <w:szCs w:val="24"/>
                <w:lang w:val="en-GB"/>
              </w:rPr>
              <w:t xml:space="preserve"> below looks at the expenditure outturn, how much expenditure was allocated to each main classification, and how much was actually spent.  Broadly, capital expenditure got N</w:t>
            </w:r>
            <w:r w:rsidR="00F723CE" w:rsidRPr="00C2374A">
              <w:rPr>
                <w:rFonts w:ascii="Cambria" w:eastAsia="Cambria" w:hAnsi="Cambria" w:cs="Cambria"/>
                <w:i/>
                <w:sz w:val="24"/>
                <w:szCs w:val="24"/>
                <w:lang w:val="en-GB"/>
              </w:rPr>
              <w:t>34.784</w:t>
            </w:r>
            <w:r w:rsidRPr="00C2374A">
              <w:rPr>
                <w:rFonts w:ascii="Cambria" w:eastAsia="Cambria" w:hAnsi="Cambria" w:cs="Cambria"/>
                <w:i/>
                <w:sz w:val="24"/>
                <w:szCs w:val="24"/>
                <w:lang w:val="en-GB"/>
              </w:rPr>
              <w:t xml:space="preserve"> billion</w:t>
            </w:r>
            <w:r w:rsidR="00F723CE" w:rsidRPr="00C2374A">
              <w:rPr>
                <w:rFonts w:ascii="Cambria" w:eastAsia="Cambria" w:hAnsi="Cambria" w:cs="Cambria"/>
                <w:i/>
                <w:sz w:val="24"/>
                <w:szCs w:val="24"/>
                <w:lang w:val="en-GB"/>
              </w:rPr>
              <w:t xml:space="preserve"> which </w:t>
            </w:r>
            <w:r w:rsidR="00F97CC9" w:rsidRPr="00C2374A">
              <w:rPr>
                <w:rFonts w:ascii="Cambria" w:eastAsia="Cambria" w:hAnsi="Cambria" w:cs="Cambria"/>
                <w:i/>
                <w:sz w:val="24"/>
                <w:szCs w:val="24"/>
                <w:lang w:val="en-GB"/>
              </w:rPr>
              <w:t>i</w:t>
            </w:r>
            <w:r w:rsidR="00F723CE" w:rsidRPr="00C2374A">
              <w:rPr>
                <w:rFonts w:ascii="Cambria" w:eastAsia="Cambria" w:hAnsi="Cambria" w:cs="Cambria"/>
                <w:i/>
                <w:sz w:val="24"/>
                <w:szCs w:val="24"/>
                <w:lang w:val="en-GB"/>
              </w:rPr>
              <w:t>s</w:t>
            </w:r>
            <w:r w:rsidR="00F97CC9" w:rsidRPr="00C2374A">
              <w:rPr>
                <w:rFonts w:ascii="Cambria" w:eastAsia="Cambria" w:hAnsi="Cambria" w:cs="Cambria"/>
                <w:i/>
                <w:sz w:val="24"/>
                <w:szCs w:val="24"/>
                <w:lang w:val="en-GB"/>
              </w:rPr>
              <w:t xml:space="preserve"> 19</w:t>
            </w:r>
            <w:r w:rsidRPr="00C2374A">
              <w:rPr>
                <w:rFonts w:ascii="Cambria" w:eastAsia="Cambria" w:hAnsi="Cambria" w:cs="Cambria"/>
                <w:i/>
                <w:sz w:val="24"/>
                <w:szCs w:val="24"/>
                <w:lang w:val="en-GB"/>
              </w:rPr>
              <w:t>% of the total budget size of N1</w:t>
            </w:r>
            <w:r w:rsidR="00F723CE" w:rsidRPr="00C2374A">
              <w:rPr>
                <w:rFonts w:ascii="Cambria" w:eastAsia="Cambria" w:hAnsi="Cambria" w:cs="Cambria"/>
                <w:i/>
                <w:sz w:val="24"/>
                <w:szCs w:val="24"/>
                <w:lang w:val="en-GB"/>
              </w:rPr>
              <w:t>83.155</w:t>
            </w:r>
            <w:r w:rsidRPr="00C2374A">
              <w:rPr>
                <w:rFonts w:ascii="Cambria" w:eastAsia="Cambria" w:hAnsi="Cambria" w:cs="Cambria"/>
                <w:i/>
                <w:sz w:val="24"/>
                <w:szCs w:val="24"/>
                <w:lang w:val="en-GB"/>
              </w:rPr>
              <w:t xml:space="preserve"> billion while recurrent expenditure was allocated N</w:t>
            </w:r>
            <w:r w:rsidR="00F723CE" w:rsidRPr="00C2374A">
              <w:rPr>
                <w:rFonts w:ascii="Cambria" w:eastAsia="Cambria" w:hAnsi="Cambria" w:cs="Cambria"/>
                <w:i/>
                <w:sz w:val="24"/>
                <w:szCs w:val="24"/>
                <w:lang w:val="en-GB"/>
              </w:rPr>
              <w:t>148.371</w:t>
            </w:r>
            <w:r w:rsidRPr="00C2374A">
              <w:rPr>
                <w:rFonts w:ascii="Cambria" w:eastAsia="Cambria" w:hAnsi="Cambria" w:cs="Cambria"/>
                <w:i/>
                <w:sz w:val="24"/>
                <w:szCs w:val="24"/>
                <w:lang w:val="en-GB"/>
              </w:rPr>
              <w:t xml:space="preserve"> billion, equivalent to </w:t>
            </w:r>
            <w:r w:rsidR="00F723CE" w:rsidRPr="00C2374A">
              <w:rPr>
                <w:rFonts w:ascii="Cambria" w:eastAsia="Cambria" w:hAnsi="Cambria" w:cs="Cambria"/>
                <w:i/>
                <w:sz w:val="24"/>
                <w:szCs w:val="24"/>
                <w:lang w:val="en-GB"/>
              </w:rPr>
              <w:t>81</w:t>
            </w:r>
            <w:r w:rsidRPr="00C2374A">
              <w:rPr>
                <w:rFonts w:ascii="Cambria" w:eastAsia="Cambria" w:hAnsi="Cambria" w:cs="Cambria"/>
                <w:i/>
                <w:sz w:val="24"/>
                <w:szCs w:val="24"/>
                <w:lang w:val="en-GB"/>
              </w:rPr>
              <w:t>% of the total budget size. It should be observed that the state retained its prioritization of capital expenditure, consequently, the share of actual capital expenditure in the total expenditure of N</w:t>
            </w:r>
            <w:r w:rsidR="00F97CC9" w:rsidRPr="00C2374A">
              <w:rPr>
                <w:rFonts w:ascii="Cambria" w:eastAsia="Cambria" w:hAnsi="Cambria" w:cs="Cambria"/>
                <w:i/>
                <w:sz w:val="24"/>
                <w:szCs w:val="24"/>
                <w:lang w:val="en-GB"/>
              </w:rPr>
              <w:t>183.111</w:t>
            </w:r>
            <w:r w:rsidRPr="00C2374A">
              <w:rPr>
                <w:rFonts w:ascii="Cambria" w:eastAsia="Cambria" w:hAnsi="Cambria" w:cs="Cambria"/>
                <w:i/>
                <w:sz w:val="24"/>
                <w:szCs w:val="24"/>
                <w:lang w:val="en-GB"/>
              </w:rPr>
              <w:t xml:space="preserve"> billion was N</w:t>
            </w:r>
            <w:r w:rsidR="00F97CC9" w:rsidRPr="00C2374A">
              <w:rPr>
                <w:rFonts w:ascii="Cambria" w:eastAsia="Cambria" w:hAnsi="Cambria" w:cs="Cambria"/>
                <w:i/>
                <w:sz w:val="24"/>
                <w:szCs w:val="24"/>
                <w:lang w:val="en-GB"/>
              </w:rPr>
              <w:t>38.095</w:t>
            </w:r>
            <w:r w:rsidRPr="00C2374A">
              <w:rPr>
                <w:rFonts w:ascii="Cambria" w:eastAsia="Cambria" w:hAnsi="Cambria" w:cs="Cambria"/>
                <w:i/>
                <w:sz w:val="24"/>
                <w:szCs w:val="24"/>
                <w:lang w:val="en-GB"/>
              </w:rPr>
              <w:t xml:space="preserve"> billion representing </w:t>
            </w:r>
            <w:r w:rsidR="00F97CC9" w:rsidRPr="00C2374A">
              <w:rPr>
                <w:rFonts w:ascii="Cambria" w:eastAsia="Cambria" w:hAnsi="Cambria" w:cs="Cambria"/>
                <w:i/>
                <w:sz w:val="24"/>
                <w:szCs w:val="24"/>
                <w:lang w:val="en-GB"/>
              </w:rPr>
              <w:t>20.8</w:t>
            </w:r>
            <w:r w:rsidRPr="00C2374A">
              <w:rPr>
                <w:rFonts w:ascii="Cambria" w:eastAsia="Cambria" w:hAnsi="Cambria" w:cs="Cambria"/>
                <w:i/>
                <w:sz w:val="24"/>
                <w:szCs w:val="24"/>
                <w:lang w:val="en-GB"/>
              </w:rPr>
              <w:t>% while actual recurrent spending was allotted the remaining N</w:t>
            </w:r>
            <w:r w:rsidR="00F97CC9" w:rsidRPr="00C2374A">
              <w:rPr>
                <w:rFonts w:ascii="Cambria" w:eastAsia="Cambria" w:hAnsi="Cambria" w:cs="Cambria"/>
                <w:i/>
                <w:sz w:val="24"/>
                <w:szCs w:val="24"/>
                <w:lang w:val="en-GB"/>
              </w:rPr>
              <w:t>145.015</w:t>
            </w:r>
            <w:r w:rsidRPr="00C2374A">
              <w:rPr>
                <w:rFonts w:ascii="Cambria" w:eastAsia="Cambria" w:hAnsi="Cambria" w:cs="Cambria"/>
                <w:i/>
                <w:sz w:val="24"/>
                <w:szCs w:val="24"/>
                <w:lang w:val="en-GB"/>
              </w:rPr>
              <w:t xml:space="preserve"> billion which is (</w:t>
            </w:r>
            <w:r w:rsidR="00F97CC9" w:rsidRPr="00C2374A">
              <w:rPr>
                <w:rFonts w:ascii="Cambria" w:eastAsia="Cambria" w:hAnsi="Cambria" w:cs="Cambria"/>
                <w:i/>
                <w:sz w:val="24"/>
                <w:szCs w:val="24"/>
                <w:lang w:val="en-GB"/>
              </w:rPr>
              <w:t>79.2</w:t>
            </w:r>
            <w:r w:rsidRPr="00C2374A">
              <w:rPr>
                <w:rFonts w:ascii="Cambria" w:eastAsia="Cambria" w:hAnsi="Cambria" w:cs="Cambria"/>
                <w:i/>
                <w:sz w:val="24"/>
                <w:szCs w:val="24"/>
                <w:lang w:val="en-GB"/>
              </w:rPr>
              <w:t xml:space="preserve">%) approximately. However, in terms of aggregate expenditure outturn, recurrent expenditure received about </w:t>
            </w:r>
            <w:r w:rsidR="00F97CC9" w:rsidRPr="00C2374A">
              <w:rPr>
                <w:rFonts w:ascii="Cambria" w:eastAsia="Cambria" w:hAnsi="Cambria" w:cs="Cambria"/>
                <w:i/>
                <w:sz w:val="24"/>
                <w:szCs w:val="24"/>
                <w:lang w:val="en-GB"/>
              </w:rPr>
              <w:t>23</w:t>
            </w:r>
            <w:r w:rsidRPr="00C2374A">
              <w:rPr>
                <w:rFonts w:ascii="Cambria" w:eastAsia="Cambria" w:hAnsi="Cambria" w:cs="Cambria"/>
                <w:i/>
                <w:sz w:val="24"/>
                <w:szCs w:val="24"/>
                <w:lang w:val="en-GB"/>
              </w:rPr>
              <w:t xml:space="preserve">% </w:t>
            </w:r>
            <w:r w:rsidR="00F97CC9" w:rsidRPr="00C2374A">
              <w:rPr>
                <w:rFonts w:ascii="Cambria" w:eastAsia="Cambria" w:hAnsi="Cambria" w:cs="Cambria"/>
                <w:i/>
                <w:sz w:val="24"/>
                <w:szCs w:val="24"/>
                <w:lang w:val="en-GB"/>
              </w:rPr>
              <w:t>lower</w:t>
            </w:r>
            <w:r w:rsidRPr="00C2374A">
              <w:rPr>
                <w:rFonts w:ascii="Cambria" w:eastAsia="Cambria" w:hAnsi="Cambria" w:cs="Cambria"/>
                <w:i/>
                <w:sz w:val="24"/>
                <w:szCs w:val="24"/>
                <w:lang w:val="en-GB"/>
              </w:rPr>
              <w:t xml:space="preserve"> than its final budget size while the capital expenditure outturn was </w:t>
            </w:r>
            <w:r w:rsidR="00EB7D7A" w:rsidRPr="00C2374A">
              <w:rPr>
                <w:rFonts w:ascii="Cambria" w:eastAsia="Cambria" w:hAnsi="Cambria" w:cs="Cambria"/>
                <w:i/>
                <w:sz w:val="24"/>
                <w:szCs w:val="24"/>
                <w:lang w:val="en-GB"/>
              </w:rPr>
              <w:t>109.5</w:t>
            </w:r>
            <w:r w:rsidRPr="00C2374A">
              <w:rPr>
                <w:rFonts w:ascii="Cambria" w:eastAsia="Cambria" w:hAnsi="Cambria" w:cs="Cambria"/>
                <w:i/>
                <w:sz w:val="24"/>
                <w:szCs w:val="24"/>
                <w:lang w:val="en-GB"/>
              </w:rPr>
              <w:t xml:space="preserve">%, implying about </w:t>
            </w:r>
            <w:r w:rsidR="00EB7D7A" w:rsidRPr="00C2374A">
              <w:rPr>
                <w:rFonts w:ascii="Cambria" w:eastAsia="Cambria" w:hAnsi="Cambria" w:cs="Cambria"/>
                <w:i/>
                <w:sz w:val="24"/>
                <w:szCs w:val="24"/>
                <w:lang w:val="en-GB"/>
              </w:rPr>
              <w:t>9.5</w:t>
            </w:r>
            <w:r w:rsidRPr="00C2374A">
              <w:rPr>
                <w:rFonts w:ascii="Cambria" w:eastAsia="Cambria" w:hAnsi="Cambria" w:cs="Cambria"/>
                <w:i/>
                <w:sz w:val="24"/>
                <w:szCs w:val="24"/>
                <w:lang w:val="en-GB"/>
              </w:rPr>
              <w:t xml:space="preserve">% </w:t>
            </w:r>
            <w:r w:rsidR="00EB7D7A" w:rsidRPr="00C2374A">
              <w:rPr>
                <w:rFonts w:ascii="Cambria" w:eastAsia="Cambria" w:hAnsi="Cambria" w:cs="Cambria"/>
                <w:i/>
                <w:sz w:val="24"/>
                <w:szCs w:val="24"/>
                <w:lang w:val="en-GB"/>
              </w:rPr>
              <w:t xml:space="preserve">negative </w:t>
            </w:r>
            <w:r w:rsidRPr="00C2374A">
              <w:rPr>
                <w:rFonts w:ascii="Cambria" w:eastAsia="Cambria" w:hAnsi="Cambria" w:cs="Cambria"/>
                <w:i/>
                <w:sz w:val="24"/>
                <w:szCs w:val="24"/>
                <w:lang w:val="en-GB"/>
              </w:rPr>
              <w:t>deviation or N</w:t>
            </w:r>
            <w:r w:rsidR="00EB7D7A" w:rsidRPr="00C2374A">
              <w:rPr>
                <w:rFonts w:ascii="Cambria" w:eastAsia="Cambria" w:hAnsi="Cambria" w:cs="Cambria"/>
                <w:i/>
                <w:sz w:val="24"/>
                <w:szCs w:val="24"/>
                <w:lang w:val="en-GB"/>
              </w:rPr>
              <w:t>3.311</w:t>
            </w:r>
            <w:r w:rsidRPr="00C2374A">
              <w:rPr>
                <w:rFonts w:ascii="Cambria" w:eastAsia="Cambria" w:hAnsi="Cambria" w:cs="Cambria"/>
                <w:i/>
                <w:sz w:val="24"/>
                <w:szCs w:val="24"/>
                <w:lang w:val="en-GB"/>
              </w:rPr>
              <w:t xml:space="preserve"> billion </w:t>
            </w:r>
            <w:r w:rsidR="00EB7D7A" w:rsidRPr="00C2374A">
              <w:rPr>
                <w:rFonts w:ascii="Cambria" w:eastAsia="Cambria" w:hAnsi="Cambria" w:cs="Cambria"/>
                <w:i/>
                <w:sz w:val="24"/>
                <w:szCs w:val="24"/>
                <w:lang w:val="en-GB"/>
              </w:rPr>
              <w:t>higher</w:t>
            </w:r>
            <w:r w:rsidRPr="00C2374A">
              <w:rPr>
                <w:rFonts w:ascii="Cambria" w:eastAsia="Cambria" w:hAnsi="Cambria" w:cs="Cambria"/>
                <w:i/>
                <w:sz w:val="24"/>
                <w:szCs w:val="24"/>
                <w:lang w:val="en-GB"/>
              </w:rPr>
              <w:t xml:space="preserve"> than the final capital budget size.</w:t>
            </w:r>
          </w:p>
          <w:p w14:paraId="46A780C3" w14:textId="40ECD3DD" w:rsidR="00B31441" w:rsidRPr="00C2374A" w:rsidRDefault="00B31441" w:rsidP="00B31441">
            <w:pPr>
              <w:rPr>
                <w:rFonts w:ascii="Cambria" w:eastAsia="Cambria" w:hAnsi="Cambria" w:cs="Cambria"/>
                <w:i/>
                <w:sz w:val="24"/>
                <w:szCs w:val="24"/>
                <w:lang w:val="en-GB"/>
              </w:rPr>
            </w:pPr>
            <w:r w:rsidRPr="00C2374A">
              <w:rPr>
                <w:rFonts w:ascii="Cambria" w:eastAsia="Cambria" w:hAnsi="Cambria" w:cs="Cambria"/>
                <w:i/>
                <w:sz w:val="24"/>
                <w:szCs w:val="24"/>
                <w:lang w:val="en-GB"/>
              </w:rPr>
              <w:t>The breakdown of recurrent expenditure shows that when compared with other recurrent items, salaries &amp; wages received the highest share of N</w:t>
            </w:r>
            <w:r w:rsidR="00471834" w:rsidRPr="00C2374A">
              <w:rPr>
                <w:rFonts w:ascii="Cambria" w:eastAsia="Cambria" w:hAnsi="Cambria" w:cs="Cambria"/>
                <w:i/>
                <w:sz w:val="24"/>
                <w:szCs w:val="24"/>
                <w:lang w:val="en-GB"/>
              </w:rPr>
              <w:t>52.033</w:t>
            </w:r>
            <w:r w:rsidRPr="00C2374A">
              <w:rPr>
                <w:rFonts w:ascii="Cambria" w:eastAsia="Cambria" w:hAnsi="Cambria" w:cs="Cambria"/>
                <w:i/>
                <w:sz w:val="24"/>
                <w:szCs w:val="24"/>
                <w:lang w:val="en-GB"/>
              </w:rPr>
              <w:t xml:space="preserve"> billion (</w:t>
            </w:r>
            <w:r w:rsidR="00471834" w:rsidRPr="00C2374A">
              <w:rPr>
                <w:rFonts w:ascii="Cambria" w:eastAsia="Cambria" w:hAnsi="Cambria" w:cs="Cambria"/>
                <w:i/>
                <w:sz w:val="24"/>
                <w:szCs w:val="24"/>
                <w:lang w:val="en-GB"/>
              </w:rPr>
              <w:t>28</w:t>
            </w:r>
            <w:r w:rsidRPr="00C2374A">
              <w:rPr>
                <w:rFonts w:ascii="Cambria" w:eastAsia="Cambria" w:hAnsi="Cambria" w:cs="Cambria"/>
                <w:i/>
                <w:sz w:val="24"/>
                <w:szCs w:val="24"/>
                <w:lang w:val="en-GB"/>
              </w:rPr>
              <w:t>%); followed by overheads which got N</w:t>
            </w:r>
            <w:r w:rsidR="00471834" w:rsidRPr="00C2374A">
              <w:rPr>
                <w:rFonts w:ascii="Cambria" w:eastAsia="Cambria" w:hAnsi="Cambria" w:cs="Cambria"/>
                <w:i/>
                <w:sz w:val="24"/>
                <w:szCs w:val="24"/>
                <w:lang w:val="en-GB"/>
              </w:rPr>
              <w:t>30.071</w:t>
            </w:r>
            <w:r w:rsidRPr="00C2374A">
              <w:rPr>
                <w:rFonts w:ascii="Cambria" w:eastAsia="Cambria" w:hAnsi="Cambria" w:cs="Cambria"/>
                <w:i/>
                <w:sz w:val="24"/>
                <w:szCs w:val="24"/>
                <w:lang w:val="en-GB"/>
              </w:rPr>
              <w:t xml:space="preserve"> billion</w:t>
            </w:r>
            <w:r w:rsidR="003A286F" w:rsidRPr="00C2374A">
              <w:rPr>
                <w:rFonts w:ascii="Cambria" w:eastAsia="Cambria" w:hAnsi="Cambria" w:cs="Cambria"/>
                <w:i/>
                <w:sz w:val="24"/>
                <w:szCs w:val="24"/>
                <w:lang w:val="en-GB"/>
              </w:rPr>
              <w:t xml:space="preserve"> </w:t>
            </w:r>
            <w:r w:rsidR="00471834" w:rsidRPr="00C2374A">
              <w:rPr>
                <w:rFonts w:ascii="Cambria" w:eastAsia="Cambria" w:hAnsi="Cambria" w:cs="Cambria"/>
                <w:i/>
                <w:sz w:val="24"/>
                <w:szCs w:val="24"/>
                <w:lang w:val="en-GB"/>
              </w:rPr>
              <w:t>(16.4</w:t>
            </w:r>
            <w:r w:rsidRPr="00C2374A">
              <w:rPr>
                <w:rFonts w:ascii="Cambria" w:eastAsia="Cambria" w:hAnsi="Cambria" w:cs="Cambria"/>
                <w:i/>
                <w:sz w:val="24"/>
                <w:szCs w:val="24"/>
                <w:lang w:val="en-GB"/>
              </w:rPr>
              <w:t>%</w:t>
            </w:r>
            <w:r w:rsidR="00471834" w:rsidRPr="00C2374A">
              <w:rPr>
                <w:rFonts w:ascii="Cambria" w:eastAsia="Cambria" w:hAnsi="Cambria" w:cs="Cambria"/>
                <w:i/>
                <w:sz w:val="24"/>
                <w:szCs w:val="24"/>
                <w:lang w:val="en-GB"/>
              </w:rPr>
              <w:t>), Public Debt Charges N35.000 billion (19.1%</w:t>
            </w:r>
            <w:proofErr w:type="gramStart"/>
            <w:r w:rsidR="00471834" w:rsidRPr="00C2374A">
              <w:rPr>
                <w:rFonts w:ascii="Cambria" w:eastAsia="Cambria" w:hAnsi="Cambria" w:cs="Cambria"/>
                <w:i/>
                <w:sz w:val="24"/>
                <w:szCs w:val="24"/>
                <w:lang w:val="en-GB"/>
              </w:rPr>
              <w:t>) ,</w:t>
            </w:r>
            <w:proofErr w:type="gramEnd"/>
            <w:r w:rsidR="00471834" w:rsidRPr="00C2374A">
              <w:rPr>
                <w:rFonts w:ascii="Cambria" w:eastAsia="Cambria" w:hAnsi="Cambria" w:cs="Cambria"/>
                <w:i/>
                <w:sz w:val="24"/>
                <w:szCs w:val="24"/>
                <w:lang w:val="en-GB"/>
              </w:rPr>
              <w:t xml:space="preserve"> Grants and Subsidies N20.966 billion (11.4%</w:t>
            </w:r>
            <w:r w:rsidR="003A286F" w:rsidRPr="00C2374A">
              <w:rPr>
                <w:rFonts w:ascii="Cambria" w:eastAsia="Cambria" w:hAnsi="Cambria" w:cs="Cambria"/>
                <w:i/>
                <w:sz w:val="24"/>
                <w:szCs w:val="24"/>
                <w:lang w:val="en-GB"/>
              </w:rPr>
              <w:t xml:space="preserve">) </w:t>
            </w:r>
            <w:r w:rsidRPr="00C2374A">
              <w:rPr>
                <w:rFonts w:ascii="Cambria" w:eastAsia="Cambria" w:hAnsi="Cambria" w:cs="Cambria"/>
                <w:i/>
                <w:sz w:val="24"/>
                <w:szCs w:val="24"/>
                <w:lang w:val="en-GB"/>
              </w:rPr>
              <w:t xml:space="preserve">and  social  </w:t>
            </w:r>
            <w:r w:rsidR="003A286F" w:rsidRPr="00C2374A">
              <w:rPr>
                <w:rFonts w:ascii="Cambria" w:eastAsia="Cambria" w:hAnsi="Cambria" w:cs="Cambria"/>
                <w:i/>
                <w:sz w:val="24"/>
                <w:szCs w:val="24"/>
                <w:lang w:val="en-GB"/>
              </w:rPr>
              <w:t>B</w:t>
            </w:r>
            <w:r w:rsidRPr="00C2374A">
              <w:rPr>
                <w:rFonts w:ascii="Cambria" w:eastAsia="Cambria" w:hAnsi="Cambria" w:cs="Cambria"/>
                <w:i/>
                <w:sz w:val="24"/>
                <w:szCs w:val="24"/>
                <w:lang w:val="en-GB"/>
              </w:rPr>
              <w:t>enefits which received N</w:t>
            </w:r>
            <w:r w:rsidR="003A286F" w:rsidRPr="00C2374A">
              <w:rPr>
                <w:rFonts w:ascii="Cambria" w:eastAsia="Cambria" w:hAnsi="Cambria" w:cs="Cambria"/>
                <w:i/>
                <w:sz w:val="24"/>
                <w:szCs w:val="24"/>
                <w:lang w:val="en-GB"/>
              </w:rPr>
              <w:t>10.300</w:t>
            </w:r>
            <w:r w:rsidRPr="00C2374A">
              <w:rPr>
                <w:rFonts w:ascii="Cambria" w:eastAsia="Cambria" w:hAnsi="Cambria" w:cs="Cambria"/>
                <w:i/>
                <w:sz w:val="24"/>
                <w:szCs w:val="24"/>
                <w:lang w:val="en-GB"/>
              </w:rPr>
              <w:t xml:space="preserve"> billion (5</w:t>
            </w:r>
            <w:r w:rsidR="003A286F" w:rsidRPr="00C2374A">
              <w:rPr>
                <w:rFonts w:ascii="Cambria" w:eastAsia="Cambria" w:hAnsi="Cambria" w:cs="Cambria"/>
                <w:i/>
                <w:sz w:val="24"/>
                <w:szCs w:val="24"/>
                <w:lang w:val="en-GB"/>
              </w:rPr>
              <w:t>.6</w:t>
            </w:r>
            <w:r w:rsidRPr="00C2374A">
              <w:rPr>
                <w:rFonts w:ascii="Cambria" w:eastAsia="Cambria" w:hAnsi="Cambria" w:cs="Cambria"/>
                <w:i/>
                <w:sz w:val="24"/>
                <w:szCs w:val="24"/>
                <w:lang w:val="en-GB"/>
              </w:rPr>
              <w:t>%).</w:t>
            </w:r>
          </w:p>
          <w:p w14:paraId="7E696793" w14:textId="14C4DE72" w:rsidR="00B31441" w:rsidRPr="00C2374A" w:rsidRDefault="00B31441" w:rsidP="00B31441">
            <w:pPr>
              <w:rPr>
                <w:rFonts w:ascii="Cambria" w:eastAsia="Cambria" w:hAnsi="Cambria" w:cs="Cambria"/>
                <w:i/>
                <w:sz w:val="24"/>
                <w:szCs w:val="24"/>
                <w:lang w:val="en-GB"/>
              </w:rPr>
            </w:pPr>
            <w:r w:rsidRPr="00C2374A">
              <w:rPr>
                <w:rFonts w:ascii="Cambria" w:eastAsia="Cambria" w:hAnsi="Cambria" w:cs="Cambria"/>
                <w:i/>
                <w:sz w:val="24"/>
                <w:szCs w:val="24"/>
                <w:lang w:val="en-GB"/>
              </w:rPr>
              <w:t xml:space="preserve">Clearly, with the exception of </w:t>
            </w:r>
            <w:r w:rsidR="003A286F" w:rsidRPr="00C2374A">
              <w:rPr>
                <w:rFonts w:ascii="Cambria" w:eastAsia="Cambria" w:hAnsi="Cambria" w:cs="Cambria"/>
                <w:i/>
                <w:sz w:val="24"/>
                <w:szCs w:val="24"/>
                <w:lang w:val="en-GB"/>
              </w:rPr>
              <w:t>Public Debt Charges</w:t>
            </w:r>
            <w:r w:rsidRPr="00C2374A">
              <w:rPr>
                <w:rFonts w:ascii="Cambria" w:eastAsia="Cambria" w:hAnsi="Cambria" w:cs="Cambria"/>
                <w:i/>
                <w:sz w:val="24"/>
                <w:szCs w:val="24"/>
                <w:lang w:val="en-GB"/>
              </w:rPr>
              <w:t xml:space="preserve"> which recorded </w:t>
            </w:r>
            <w:r w:rsidR="003A286F" w:rsidRPr="00C2374A">
              <w:rPr>
                <w:rFonts w:ascii="Cambria" w:eastAsia="Cambria" w:hAnsi="Cambria" w:cs="Cambria"/>
                <w:i/>
                <w:sz w:val="24"/>
                <w:szCs w:val="24"/>
                <w:lang w:val="en-GB"/>
              </w:rPr>
              <w:t>43.8</w:t>
            </w:r>
            <w:r w:rsidRPr="00C2374A">
              <w:rPr>
                <w:rFonts w:ascii="Cambria" w:eastAsia="Cambria" w:hAnsi="Cambria" w:cs="Cambria"/>
                <w:i/>
                <w:sz w:val="24"/>
                <w:szCs w:val="24"/>
                <w:lang w:val="en-GB"/>
              </w:rPr>
              <w:t>% performance, all components of recurrent expenditure performed significantly</w:t>
            </w:r>
            <w:r w:rsidR="003A286F" w:rsidRPr="00C2374A">
              <w:rPr>
                <w:rFonts w:ascii="Cambria" w:eastAsia="Cambria" w:hAnsi="Cambria" w:cs="Cambria"/>
                <w:i/>
                <w:sz w:val="24"/>
                <w:szCs w:val="24"/>
                <w:lang w:val="en-GB"/>
              </w:rPr>
              <w:t xml:space="preserve"> well. Notwithstanding, Overheads even performed</w:t>
            </w:r>
            <w:r w:rsidRPr="00C2374A">
              <w:rPr>
                <w:rFonts w:ascii="Cambria" w:eastAsia="Cambria" w:hAnsi="Cambria" w:cs="Cambria"/>
                <w:i/>
                <w:sz w:val="24"/>
                <w:szCs w:val="24"/>
                <w:lang w:val="en-GB"/>
              </w:rPr>
              <w:t xml:space="preserve"> more than the final budget size or had a </w:t>
            </w:r>
            <w:r w:rsidR="003A286F" w:rsidRPr="00C2374A">
              <w:rPr>
                <w:rFonts w:ascii="Cambria" w:eastAsia="Cambria" w:hAnsi="Cambria" w:cs="Cambria"/>
                <w:i/>
                <w:sz w:val="24"/>
                <w:szCs w:val="24"/>
                <w:lang w:val="en-GB"/>
              </w:rPr>
              <w:t>173</w:t>
            </w:r>
            <w:r w:rsidRPr="00C2374A">
              <w:rPr>
                <w:rFonts w:ascii="Cambria" w:eastAsia="Cambria" w:hAnsi="Cambria" w:cs="Cambria"/>
                <w:i/>
                <w:sz w:val="24"/>
                <w:szCs w:val="24"/>
                <w:lang w:val="en-GB"/>
              </w:rPr>
              <w:t xml:space="preserve">% </w:t>
            </w:r>
            <w:r w:rsidR="003A286F" w:rsidRPr="00C2374A">
              <w:rPr>
                <w:rFonts w:ascii="Cambria" w:eastAsia="Cambria" w:hAnsi="Cambria" w:cs="Cambria"/>
                <w:i/>
                <w:sz w:val="24"/>
                <w:szCs w:val="24"/>
                <w:lang w:val="en-GB"/>
              </w:rPr>
              <w:t>release.</w:t>
            </w:r>
            <w:r w:rsidRPr="00C2374A">
              <w:rPr>
                <w:rFonts w:ascii="Cambria" w:eastAsia="Cambria" w:hAnsi="Cambria" w:cs="Cambria"/>
                <w:i/>
                <w:sz w:val="24"/>
                <w:szCs w:val="24"/>
                <w:lang w:val="en-GB"/>
              </w:rPr>
              <w:t xml:space="preserve"> (</w:t>
            </w:r>
            <w:proofErr w:type="gramStart"/>
            <w:r w:rsidRPr="00C2374A">
              <w:rPr>
                <w:rFonts w:ascii="Cambria" w:eastAsia="Cambria" w:hAnsi="Cambria" w:cs="Cambria"/>
                <w:i/>
                <w:sz w:val="24"/>
                <w:szCs w:val="24"/>
                <w:lang w:val="en-GB"/>
              </w:rPr>
              <w:t>see</w:t>
            </w:r>
            <w:proofErr w:type="gramEnd"/>
            <w:r w:rsidRPr="00C2374A">
              <w:rPr>
                <w:rFonts w:ascii="Cambria" w:eastAsia="Cambria" w:hAnsi="Cambria" w:cs="Cambria"/>
                <w:i/>
                <w:sz w:val="24"/>
                <w:szCs w:val="24"/>
                <w:lang w:val="en-GB"/>
              </w:rPr>
              <w:t xml:space="preserve"> Transfers in the table below).  This overperformance </w:t>
            </w:r>
            <w:r w:rsidR="00C2374A" w:rsidRPr="00C2374A">
              <w:rPr>
                <w:rFonts w:ascii="Cambria" w:eastAsia="Cambria" w:hAnsi="Cambria" w:cs="Cambria"/>
                <w:i/>
                <w:sz w:val="24"/>
                <w:szCs w:val="24"/>
                <w:lang w:val="en-GB"/>
              </w:rPr>
              <w:t>was</w:t>
            </w:r>
            <w:r w:rsidRPr="00C2374A">
              <w:rPr>
                <w:rFonts w:ascii="Cambria" w:eastAsia="Cambria" w:hAnsi="Cambria" w:cs="Cambria"/>
                <w:i/>
                <w:sz w:val="24"/>
                <w:szCs w:val="24"/>
                <w:lang w:val="en-GB"/>
              </w:rPr>
              <w:t xml:space="preserve"> due to the</w:t>
            </w:r>
            <w:r w:rsidR="00C2374A" w:rsidRPr="00C2374A">
              <w:rPr>
                <w:rFonts w:ascii="Cambria" w:eastAsia="Cambria" w:hAnsi="Cambria" w:cs="Cambria"/>
                <w:i/>
                <w:sz w:val="24"/>
                <w:szCs w:val="24"/>
                <w:lang w:val="en-GB"/>
              </w:rPr>
              <w:t xml:space="preserve"> inclusion of COVID-19 responsive activities in the revised Budget that brought an</w:t>
            </w:r>
            <w:r w:rsidRPr="00C2374A">
              <w:rPr>
                <w:rFonts w:ascii="Cambria" w:eastAsia="Cambria" w:hAnsi="Cambria" w:cs="Cambria"/>
                <w:i/>
                <w:sz w:val="24"/>
                <w:szCs w:val="24"/>
                <w:lang w:val="en-GB"/>
              </w:rPr>
              <w:t xml:space="preserve"> unprecedented rise in most recurrent costs which was not envisaged during </w:t>
            </w:r>
            <w:r w:rsidR="00F611FF">
              <w:rPr>
                <w:rFonts w:ascii="Cambria" w:eastAsia="Cambria" w:hAnsi="Cambria" w:cs="Cambria"/>
                <w:i/>
                <w:sz w:val="24"/>
                <w:szCs w:val="24"/>
                <w:lang w:val="en-GB"/>
              </w:rPr>
              <w:t xml:space="preserve">revised </w:t>
            </w:r>
            <w:r w:rsidRPr="00C2374A">
              <w:rPr>
                <w:rFonts w:ascii="Cambria" w:eastAsia="Cambria" w:hAnsi="Cambria" w:cs="Cambria"/>
                <w:i/>
                <w:sz w:val="24"/>
                <w:szCs w:val="24"/>
                <w:lang w:val="en-GB"/>
              </w:rPr>
              <w:t xml:space="preserve">budget preparation. </w:t>
            </w:r>
          </w:p>
          <w:p w14:paraId="09789BD2" w14:textId="2E31D0BE" w:rsidR="005318BC" w:rsidRPr="00C2374A" w:rsidRDefault="00BB4B8A" w:rsidP="00A30B26">
            <w:pPr>
              <w:rPr>
                <w:rFonts w:ascii="Cambria" w:eastAsia="Cambria" w:hAnsi="Cambria" w:cs="Cambria"/>
                <w:i/>
                <w:sz w:val="24"/>
                <w:szCs w:val="24"/>
                <w:lang w:val="en-GB"/>
              </w:rPr>
            </w:pPr>
            <w:r>
              <w:rPr>
                <w:rFonts w:ascii="Cambria" w:eastAsia="Cambria" w:hAnsi="Cambria" w:cs="Cambria"/>
                <w:i/>
                <w:sz w:val="24"/>
                <w:szCs w:val="24"/>
                <w:lang w:val="en-GB"/>
              </w:rPr>
              <w:t>Note also that the overhead figure of N52,004,470,721.00 comprises both</w:t>
            </w:r>
            <w:r w:rsidR="002F7974">
              <w:rPr>
                <w:rFonts w:ascii="Cambria" w:eastAsia="Cambria" w:hAnsi="Cambria" w:cs="Cambria"/>
                <w:i/>
                <w:sz w:val="24"/>
                <w:szCs w:val="24"/>
                <w:lang w:val="en-GB"/>
              </w:rPr>
              <w:t xml:space="preserve"> main</w:t>
            </w:r>
            <w:r>
              <w:rPr>
                <w:rFonts w:ascii="Cambria" w:eastAsia="Cambria" w:hAnsi="Cambria" w:cs="Cambria"/>
                <w:i/>
                <w:sz w:val="24"/>
                <w:szCs w:val="24"/>
                <w:lang w:val="en-GB"/>
              </w:rPr>
              <w:t xml:space="preserve"> overhead cost of N28.609,400,933.00 and other operating activities of N23,435,069,788.00. </w:t>
            </w:r>
          </w:p>
        </w:tc>
      </w:tr>
    </w:tbl>
    <w:p w14:paraId="00000065" w14:textId="77777777" w:rsidR="00944C86" w:rsidRPr="007B173F" w:rsidRDefault="00944C86">
      <w:pPr>
        <w:rPr>
          <w:lang w:val="en-GB"/>
        </w:rPr>
      </w:pPr>
    </w:p>
    <w:p w14:paraId="00000066" w14:textId="2810587A" w:rsidR="00BD1A1C" w:rsidRDefault="00BD1A1C">
      <w:pPr>
        <w:rPr>
          <w:lang w:val="en-GB"/>
        </w:rPr>
      </w:pPr>
      <w:ins w:id="7" w:author="Andrew Onyeanakwe" w:date="2021-06-16T00:23:00Z">
        <w:r>
          <w:rPr>
            <w:lang w:val="en-GB"/>
          </w:rPr>
          <w:br w:type="page"/>
        </w:r>
      </w:ins>
    </w:p>
    <w:p w14:paraId="161F0389" w14:textId="3ED74FA0" w:rsidR="00B31441" w:rsidRDefault="00B31441">
      <w:pPr>
        <w:rPr>
          <w:lang w:val="en-GB"/>
        </w:rPr>
      </w:pPr>
    </w:p>
    <w:p w14:paraId="244C6599" w14:textId="5632865D" w:rsidR="00B31441" w:rsidRDefault="00B31441" w:rsidP="00B31441">
      <w:pPr>
        <w:ind w:left="3600" w:firstLine="720"/>
        <w:rPr>
          <w:lang w:val="en-GB"/>
        </w:rPr>
      </w:pPr>
      <w:r w:rsidRPr="00B31441">
        <w:rPr>
          <w:lang w:val="en-GB"/>
        </w:rPr>
        <w:t xml:space="preserve">Table </w:t>
      </w:r>
      <w:r w:rsidR="00AB6DD3">
        <w:rPr>
          <w:lang w:val="en-GB"/>
        </w:rPr>
        <w:t>4</w:t>
      </w:r>
      <w:r w:rsidRPr="00B31441">
        <w:rPr>
          <w:lang w:val="en-GB"/>
        </w:rPr>
        <w:t xml:space="preserve"> Expenditure Outturn</w:t>
      </w:r>
    </w:p>
    <w:p w14:paraId="5CEF592B" w14:textId="528288C1" w:rsidR="00BB1C6C" w:rsidRPr="00B31441" w:rsidRDefault="00BB1C6C" w:rsidP="00BB1C6C">
      <w:pPr>
        <w:rPr>
          <w:lang w:val="en-GB"/>
        </w:rPr>
      </w:pPr>
      <w:r w:rsidRPr="00BB1C6C">
        <w:rPr>
          <w:noProof/>
          <w:sz w:val="24"/>
          <w:szCs w:val="24"/>
        </w:rPr>
        <w:drawing>
          <wp:inline distT="0" distB="0" distL="0" distR="0" wp14:anchorId="38002D81" wp14:editId="2EEA71D8">
            <wp:extent cx="8655881" cy="2320925"/>
            <wp:effectExtent l="0" t="0" r="0" b="317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8679924" cy="2327372"/>
                    </a:xfrm>
                    <a:prstGeom prst="rect">
                      <a:avLst/>
                    </a:prstGeom>
                    <a:noFill/>
                    <a:ln>
                      <a:noFill/>
                    </a:ln>
                  </pic:spPr>
                </pic:pic>
              </a:graphicData>
            </a:graphic>
          </wp:inline>
        </w:drawing>
      </w:r>
    </w:p>
    <w:p w14:paraId="21E26757" w14:textId="77777777" w:rsidR="00B31441" w:rsidRPr="00B31441" w:rsidRDefault="00B31441" w:rsidP="00B31441">
      <w:pPr>
        <w:rPr>
          <w:lang w:val="en-GB"/>
        </w:rPr>
      </w:pPr>
    </w:p>
    <w:p w14:paraId="65167115" w14:textId="74C53598" w:rsidR="00B31441" w:rsidRDefault="00B31441" w:rsidP="00BB1C6C">
      <w:pPr>
        <w:ind w:left="3600" w:firstLine="720"/>
        <w:rPr>
          <w:lang w:val="en-GB"/>
        </w:rPr>
      </w:pPr>
      <w:r w:rsidRPr="00B31441">
        <w:rPr>
          <w:lang w:val="en-GB"/>
        </w:rPr>
        <w:t>Figure 2 Expenditure Composition</w:t>
      </w:r>
    </w:p>
    <w:p w14:paraId="4CA5EE1F" w14:textId="3BD68A75" w:rsidR="00BB1C6C" w:rsidRDefault="00BB1C6C" w:rsidP="00BB1C6C">
      <w:pPr>
        <w:rPr>
          <w:lang w:val="en-GB"/>
        </w:rPr>
      </w:pPr>
    </w:p>
    <w:p w14:paraId="55713405" w14:textId="5D6F8661" w:rsidR="00BB1C6C" w:rsidRDefault="00BB10D6" w:rsidP="00BB1C6C">
      <w:pPr>
        <w:rPr>
          <w:lang w:val="en-GB"/>
        </w:rPr>
      </w:pPr>
      <w:r>
        <w:rPr>
          <w:noProof/>
          <w:lang w:val="en-GB"/>
        </w:rPr>
        <w:drawing>
          <wp:anchor distT="0" distB="0" distL="114300" distR="114300" simplePos="0" relativeHeight="251659264" behindDoc="0" locked="0" layoutInCell="1" allowOverlap="1" wp14:anchorId="2DDF163D" wp14:editId="4EE1103C">
            <wp:simplePos x="0" y="0"/>
            <wp:positionH relativeFrom="margin">
              <wp:posOffset>-316230</wp:posOffset>
            </wp:positionH>
            <wp:positionV relativeFrom="paragraph">
              <wp:posOffset>168275</wp:posOffset>
            </wp:positionV>
            <wp:extent cx="3994785" cy="2406650"/>
            <wp:effectExtent l="0" t="0" r="5715" b="0"/>
            <wp:wrapSquare wrapText="bothSides"/>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994785" cy="2406650"/>
                    </a:xfrm>
                    <a:prstGeom prst="rect">
                      <a:avLst/>
                    </a:prstGeom>
                    <a:noFill/>
                  </pic:spPr>
                </pic:pic>
              </a:graphicData>
            </a:graphic>
            <wp14:sizeRelH relativeFrom="margin">
              <wp14:pctWidth>0</wp14:pctWidth>
            </wp14:sizeRelH>
            <wp14:sizeRelV relativeFrom="margin">
              <wp14:pctHeight>0</wp14:pctHeight>
            </wp14:sizeRelV>
          </wp:anchor>
        </w:drawing>
      </w:r>
      <w:r w:rsidR="008649B5">
        <w:rPr>
          <w:lang w:val="en-GB"/>
        </w:rPr>
        <w:br w:type="textWrapping" w:clear="all"/>
      </w:r>
      <w:r w:rsidR="008649B5">
        <w:rPr>
          <w:noProof/>
          <w:lang w:val="en-GB"/>
        </w:rPr>
        <w:drawing>
          <wp:inline distT="0" distB="0" distL="0" distR="0" wp14:anchorId="7564E158" wp14:editId="0084128D">
            <wp:extent cx="3841115" cy="2414270"/>
            <wp:effectExtent l="0" t="0" r="6985" b="508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841115" cy="2414270"/>
                    </a:xfrm>
                    <a:prstGeom prst="rect">
                      <a:avLst/>
                    </a:prstGeom>
                    <a:noFill/>
                  </pic:spPr>
                </pic:pic>
              </a:graphicData>
            </a:graphic>
          </wp:inline>
        </w:drawing>
      </w:r>
    </w:p>
    <w:p w14:paraId="1A832144" w14:textId="339FE201" w:rsidR="00DB7896" w:rsidRDefault="00DB7896" w:rsidP="00BB1C6C">
      <w:pPr>
        <w:rPr>
          <w:lang w:val="en-GB"/>
        </w:rPr>
      </w:pPr>
    </w:p>
    <w:p w14:paraId="17AE11F7" w14:textId="6F1DE84F" w:rsidR="00DB7896" w:rsidRDefault="00DB7896" w:rsidP="00BB1C6C">
      <w:pPr>
        <w:rPr>
          <w:lang w:val="en-GB"/>
        </w:rPr>
      </w:pPr>
    </w:p>
    <w:p w14:paraId="6966148F" w14:textId="20D87C06" w:rsidR="00DB7896" w:rsidRDefault="00DB7896" w:rsidP="00BB1C6C">
      <w:pPr>
        <w:rPr>
          <w:lang w:val="en-GB"/>
        </w:rPr>
      </w:pPr>
    </w:p>
    <w:p w14:paraId="2C1AB192" w14:textId="5DC9A31C" w:rsidR="00DB7896" w:rsidRDefault="00B1495D" w:rsidP="00BB1C6C">
      <w:pPr>
        <w:rPr>
          <w:lang w:val="en-GB"/>
        </w:rPr>
      </w:pPr>
      <w:r>
        <w:rPr>
          <w:noProof/>
          <w:lang w:val="en-GB"/>
        </w:rPr>
        <w:lastRenderedPageBreak/>
        <w:drawing>
          <wp:inline distT="0" distB="0" distL="0" distR="0" wp14:anchorId="552DEFAA" wp14:editId="6FF9703E">
            <wp:extent cx="7715250" cy="285940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900371" cy="2928014"/>
                    </a:xfrm>
                    <a:prstGeom prst="rect">
                      <a:avLst/>
                    </a:prstGeom>
                    <a:noFill/>
                  </pic:spPr>
                </pic:pic>
              </a:graphicData>
            </a:graphic>
          </wp:inline>
        </w:drawing>
      </w:r>
      <w:r w:rsidR="00AB6DD3">
        <w:rPr>
          <w:lang w:val="en-GB"/>
        </w:rPr>
        <w:t xml:space="preserve">     </w:t>
      </w:r>
    </w:p>
    <w:p w14:paraId="0735065B" w14:textId="3BCAB2C6" w:rsidR="00B1495D" w:rsidRDefault="00B1495D" w:rsidP="00BB1C6C">
      <w:pPr>
        <w:rPr>
          <w:ins w:id="8" w:author="Andrew Onyeanakwe" w:date="2021-06-16T00:23:00Z"/>
          <w:lang w:val="en-GB"/>
        </w:rPr>
      </w:pPr>
      <w:r>
        <w:rPr>
          <w:noProof/>
          <w:lang w:val="en-GB"/>
        </w:rPr>
        <w:drawing>
          <wp:inline distT="0" distB="0" distL="0" distR="0" wp14:anchorId="3AB6B72E" wp14:editId="47797E4E">
            <wp:extent cx="7734300" cy="333502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7734300" cy="3335020"/>
                    </a:xfrm>
                    <a:prstGeom prst="rect">
                      <a:avLst/>
                    </a:prstGeom>
                    <a:noFill/>
                  </pic:spPr>
                </pic:pic>
              </a:graphicData>
            </a:graphic>
          </wp:inline>
        </w:drawing>
      </w:r>
    </w:p>
    <w:p w14:paraId="00000068" w14:textId="544DB0C0" w:rsidR="00944C86" w:rsidRPr="006E136B" w:rsidRDefault="00155433" w:rsidP="005318BC">
      <w:pPr>
        <w:pStyle w:val="Heading1"/>
      </w:pPr>
      <w:bookmarkStart w:id="9" w:name="_v0l8psvb2wq7" w:colFirst="0" w:colLast="0"/>
      <w:bookmarkStart w:id="10" w:name="_Toc76735000"/>
      <w:bookmarkEnd w:id="9"/>
      <w:r w:rsidRPr="007B173F">
        <w:lastRenderedPageBreak/>
        <w:t>Audit Findings</w:t>
      </w:r>
      <w:bookmarkEnd w:id="10"/>
      <w:r w:rsidRPr="007B173F">
        <w:t xml:space="preserve"> </w:t>
      </w:r>
    </w:p>
    <w:tbl>
      <w:tblPr>
        <w:tblStyle w:val="a5"/>
        <w:tblW w:w="129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2960"/>
      </w:tblGrid>
      <w:tr w:rsidR="00944C86" w:rsidRPr="007B173F" w14:paraId="76461697" w14:textId="77777777">
        <w:tc>
          <w:tcPr>
            <w:tcW w:w="12960" w:type="dxa"/>
            <w:shd w:val="clear" w:color="auto" w:fill="EFEFEF"/>
            <w:tcMar>
              <w:top w:w="100" w:type="dxa"/>
              <w:left w:w="100" w:type="dxa"/>
              <w:bottom w:w="100" w:type="dxa"/>
              <w:right w:w="100" w:type="dxa"/>
            </w:tcMar>
          </w:tcPr>
          <w:p w14:paraId="0000006A" w14:textId="5EEDED20" w:rsidR="00201847" w:rsidRPr="005601A4" w:rsidRDefault="003F1D5B" w:rsidP="00201847">
            <w:pPr>
              <w:widowControl w:val="0"/>
              <w:pBdr>
                <w:top w:val="nil"/>
                <w:left w:val="nil"/>
                <w:bottom w:val="nil"/>
                <w:right w:val="nil"/>
                <w:between w:val="nil"/>
              </w:pBdr>
              <w:spacing w:line="240" w:lineRule="auto"/>
              <w:rPr>
                <w:rFonts w:ascii="Cambria" w:eastAsia="Cambria" w:hAnsi="Cambria" w:cs="Cambria"/>
                <w:i/>
                <w:lang w:val="en-GB"/>
              </w:rPr>
            </w:pPr>
            <w:r>
              <w:rPr>
                <w:rFonts w:ascii="Cambria" w:eastAsia="Cambria" w:hAnsi="Cambria" w:cs="Cambria"/>
                <w:i/>
                <w:lang w:val="en-GB"/>
              </w:rPr>
              <w:t>This secti</w:t>
            </w:r>
            <w:r w:rsidR="008D3C87">
              <w:rPr>
                <w:rFonts w:ascii="Cambria" w:eastAsia="Cambria" w:hAnsi="Cambria" w:cs="Cambria"/>
                <w:i/>
                <w:lang w:val="en-GB"/>
              </w:rPr>
              <w:t>o</w:t>
            </w:r>
            <w:r>
              <w:rPr>
                <w:rFonts w:ascii="Cambria" w:eastAsia="Cambria" w:hAnsi="Cambria" w:cs="Cambria"/>
                <w:i/>
                <w:lang w:val="en-GB"/>
              </w:rPr>
              <w:t>n</w:t>
            </w:r>
            <w:r w:rsidR="005601A4" w:rsidRPr="007B173F">
              <w:rPr>
                <w:rFonts w:ascii="Cambria" w:eastAsia="Cambria" w:hAnsi="Cambria" w:cs="Cambria"/>
                <w:i/>
                <w:lang w:val="en-GB"/>
              </w:rPr>
              <w:t xml:space="preserve"> outlines the findings from the Audit process on </w:t>
            </w:r>
            <w:r w:rsidR="00C2374A">
              <w:rPr>
                <w:rFonts w:ascii="Cambria" w:eastAsia="Cambria" w:hAnsi="Cambria" w:cs="Cambria"/>
                <w:i/>
                <w:lang w:val="en-GB"/>
              </w:rPr>
              <w:t xml:space="preserve">the </w:t>
            </w:r>
            <w:r w:rsidR="005601A4" w:rsidRPr="007B173F">
              <w:rPr>
                <w:rFonts w:ascii="Cambria" w:eastAsia="Cambria" w:hAnsi="Cambria" w:cs="Cambria"/>
                <w:i/>
                <w:lang w:val="en-GB"/>
              </w:rPr>
              <w:t>fiscal year budget implementation, including queries, unremitted funds, government property sales, etc.</w:t>
            </w:r>
            <w:r w:rsidR="005601A4">
              <w:rPr>
                <w:rFonts w:ascii="Cambria" w:eastAsia="Cambria" w:hAnsi="Cambria" w:cs="Cambria"/>
                <w:i/>
                <w:lang w:val="en-GB"/>
              </w:rPr>
              <w:t xml:space="preserve"> </w:t>
            </w:r>
            <w:r w:rsidR="00197B63" w:rsidRPr="007B173F">
              <w:rPr>
                <w:rFonts w:ascii="Cambria" w:eastAsia="Cambria" w:hAnsi="Cambria" w:cs="Cambria"/>
                <w:i/>
                <w:lang w:val="en-GB"/>
              </w:rPr>
              <w:t xml:space="preserve">The Auditor General’s </w:t>
            </w:r>
            <w:r w:rsidR="00155433" w:rsidRPr="007B173F">
              <w:rPr>
                <w:rFonts w:ascii="Cambria" w:eastAsia="Cambria" w:hAnsi="Cambria" w:cs="Cambria"/>
                <w:i/>
                <w:lang w:val="en-GB"/>
              </w:rPr>
              <w:t xml:space="preserve">Statement should include </w:t>
            </w:r>
            <w:r w:rsidR="001C5460" w:rsidRPr="007B173F">
              <w:rPr>
                <w:rFonts w:ascii="Cambria" w:eastAsia="Cambria" w:hAnsi="Cambria" w:cs="Cambria"/>
                <w:i/>
                <w:lang w:val="en-GB"/>
              </w:rPr>
              <w:t xml:space="preserve">revenue </w:t>
            </w:r>
            <w:r w:rsidR="00D470CC" w:rsidRPr="007B173F">
              <w:rPr>
                <w:rFonts w:ascii="Cambria" w:eastAsia="Cambria" w:hAnsi="Cambria" w:cs="Cambria"/>
                <w:i/>
                <w:lang w:val="en-GB"/>
              </w:rPr>
              <w:t xml:space="preserve">and </w:t>
            </w:r>
            <w:r w:rsidR="00155433" w:rsidRPr="007B173F">
              <w:rPr>
                <w:rFonts w:ascii="Cambria" w:eastAsia="Cambria" w:hAnsi="Cambria" w:cs="Cambria"/>
                <w:i/>
                <w:lang w:val="en-GB"/>
              </w:rPr>
              <w:t>expenditure, audited financial statement, finding from the audit as contained in the audited financial statement</w:t>
            </w:r>
            <w:r w:rsidR="005601A4">
              <w:rPr>
                <w:rFonts w:ascii="Cambria" w:eastAsia="Cambria" w:hAnsi="Cambria" w:cs="Cambria"/>
                <w:i/>
                <w:lang w:val="en-GB"/>
              </w:rPr>
              <w:t>.</w:t>
            </w:r>
          </w:p>
        </w:tc>
      </w:tr>
    </w:tbl>
    <w:p w14:paraId="0000006B" w14:textId="77777777" w:rsidR="00944C86" w:rsidRPr="007B173F" w:rsidRDefault="00944C86">
      <w:pPr>
        <w:rPr>
          <w:lang w:val="en-GB"/>
        </w:rPr>
      </w:pPr>
    </w:p>
    <w:tbl>
      <w:tblPr>
        <w:tblStyle w:val="a7"/>
        <w:tblW w:w="129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2960"/>
      </w:tblGrid>
      <w:tr w:rsidR="00944C86" w:rsidRPr="007B173F" w14:paraId="45823BC0" w14:textId="77777777">
        <w:trPr>
          <w:trHeight w:val="296"/>
        </w:trPr>
        <w:tc>
          <w:tcPr>
            <w:tcW w:w="12960" w:type="dxa"/>
            <w:shd w:val="clear" w:color="auto" w:fill="D9EAD3"/>
            <w:tcMar>
              <w:top w:w="100" w:type="dxa"/>
              <w:left w:w="100" w:type="dxa"/>
              <w:bottom w:w="100" w:type="dxa"/>
              <w:right w:w="100" w:type="dxa"/>
            </w:tcMar>
          </w:tcPr>
          <w:p w14:paraId="322A59D0" w14:textId="77777777" w:rsidR="00944C86" w:rsidRDefault="00155433">
            <w:pPr>
              <w:rPr>
                <w:rFonts w:ascii="Cambria" w:eastAsia="Cambria" w:hAnsi="Cambria" w:cs="Cambria"/>
                <w:b/>
                <w:lang w:val="en-GB"/>
              </w:rPr>
            </w:pPr>
            <w:r w:rsidRPr="007B173F">
              <w:rPr>
                <w:rFonts w:ascii="Cambria" w:eastAsia="Cambria" w:hAnsi="Cambria" w:cs="Cambria"/>
                <w:b/>
                <w:lang w:val="en-GB"/>
              </w:rPr>
              <w:t>A: RECURRENT EXPENDITURE PAYMENT VOUCHERS</w:t>
            </w:r>
          </w:p>
          <w:p w14:paraId="0000006E" w14:textId="472D9B66" w:rsidR="003860AD" w:rsidRPr="007B173F" w:rsidRDefault="003860AD">
            <w:pPr>
              <w:rPr>
                <w:rFonts w:ascii="Cambria" w:eastAsia="Cambria" w:hAnsi="Cambria" w:cs="Cambria"/>
                <w:i/>
                <w:lang w:val="en-GB"/>
              </w:rPr>
            </w:pPr>
            <w:r>
              <w:rPr>
                <w:rFonts w:ascii="Cambria" w:eastAsia="Cambria" w:hAnsi="Cambria" w:cs="Cambria"/>
                <w:b/>
                <w:lang w:val="en-GB"/>
              </w:rPr>
              <w:t>No findings</w:t>
            </w:r>
          </w:p>
        </w:tc>
      </w:tr>
      <w:tr w:rsidR="00944C86" w:rsidRPr="007B173F" w14:paraId="303B1B2E" w14:textId="77777777">
        <w:tc>
          <w:tcPr>
            <w:tcW w:w="12960" w:type="dxa"/>
            <w:shd w:val="clear" w:color="auto" w:fill="D9EAD3"/>
            <w:tcMar>
              <w:top w:w="100" w:type="dxa"/>
              <w:left w:w="100" w:type="dxa"/>
              <w:bottom w:w="100" w:type="dxa"/>
              <w:right w:w="100" w:type="dxa"/>
            </w:tcMar>
          </w:tcPr>
          <w:p w14:paraId="63694097" w14:textId="77777777" w:rsidR="003860AD" w:rsidRPr="003860AD" w:rsidRDefault="003860AD" w:rsidP="003860AD">
            <w:pPr>
              <w:rPr>
                <w:rFonts w:ascii="Cambria" w:eastAsia="Cambria" w:hAnsi="Cambria" w:cs="Cambria"/>
                <w:b/>
                <w:lang w:val="en-GB"/>
              </w:rPr>
            </w:pPr>
            <w:r w:rsidRPr="003860AD">
              <w:rPr>
                <w:rFonts w:ascii="Cambria" w:eastAsia="Cambria" w:hAnsi="Cambria" w:cs="Cambria"/>
                <w:b/>
                <w:lang w:val="en-GB"/>
              </w:rPr>
              <w:t>B: CAPITAL EXPENDITURE PAYMENT VOUCHERS</w:t>
            </w:r>
          </w:p>
          <w:p w14:paraId="0000006F" w14:textId="6E0938CE" w:rsidR="00944C86" w:rsidRPr="007B173F" w:rsidRDefault="003860AD" w:rsidP="003860AD">
            <w:pPr>
              <w:rPr>
                <w:rFonts w:ascii="Cambria" w:eastAsia="Cambria" w:hAnsi="Cambria" w:cs="Cambria"/>
                <w:lang w:val="en-GB"/>
              </w:rPr>
            </w:pPr>
            <w:r w:rsidRPr="003860AD">
              <w:rPr>
                <w:rFonts w:ascii="Cambria" w:eastAsia="Cambria" w:hAnsi="Cambria" w:cs="Cambria"/>
                <w:b/>
                <w:lang w:val="en-GB"/>
              </w:rPr>
              <w:t>T</w:t>
            </w:r>
            <w:r>
              <w:rPr>
                <w:rFonts w:ascii="Cambria" w:eastAsia="Cambria" w:hAnsi="Cambria" w:cs="Cambria"/>
                <w:b/>
                <w:lang w:val="en-GB"/>
              </w:rPr>
              <w:t>hree</w:t>
            </w:r>
            <w:r w:rsidRPr="003860AD">
              <w:rPr>
                <w:rFonts w:ascii="Cambria" w:eastAsia="Cambria" w:hAnsi="Cambria" w:cs="Cambria"/>
                <w:b/>
                <w:lang w:val="en-GB"/>
              </w:rPr>
              <w:t xml:space="preserve"> payment vouchers presented by Mini</w:t>
            </w:r>
            <w:r>
              <w:rPr>
                <w:rFonts w:ascii="Cambria" w:eastAsia="Cambria" w:hAnsi="Cambria" w:cs="Cambria"/>
                <w:b/>
                <w:lang w:val="en-GB"/>
              </w:rPr>
              <w:t>stry of Works &amp; Infrastructure</w:t>
            </w:r>
            <w:r w:rsidRPr="003860AD">
              <w:rPr>
                <w:rFonts w:ascii="Cambria" w:eastAsia="Cambria" w:hAnsi="Cambria" w:cs="Cambria"/>
                <w:b/>
                <w:lang w:val="en-GB"/>
              </w:rPr>
              <w:t xml:space="preserve"> were approved </w:t>
            </w:r>
            <w:r>
              <w:rPr>
                <w:rFonts w:ascii="Cambria" w:eastAsia="Cambria" w:hAnsi="Cambria" w:cs="Cambria"/>
                <w:b/>
                <w:lang w:val="en-GB"/>
              </w:rPr>
              <w:t xml:space="preserve">and </w:t>
            </w:r>
            <w:r w:rsidRPr="003860AD">
              <w:rPr>
                <w:rFonts w:ascii="Cambria" w:eastAsia="Cambria" w:hAnsi="Cambria" w:cs="Cambria"/>
                <w:b/>
                <w:lang w:val="en-GB"/>
              </w:rPr>
              <w:t xml:space="preserve">executed </w:t>
            </w:r>
            <w:proofErr w:type="gramStart"/>
            <w:r w:rsidRPr="003860AD">
              <w:rPr>
                <w:rFonts w:ascii="Cambria" w:eastAsia="Cambria" w:hAnsi="Cambria" w:cs="Cambria"/>
                <w:b/>
                <w:lang w:val="en-GB"/>
              </w:rPr>
              <w:t xml:space="preserve">without </w:t>
            </w:r>
            <w:r>
              <w:rPr>
                <w:rFonts w:ascii="Cambria" w:eastAsia="Cambria" w:hAnsi="Cambria" w:cs="Cambria"/>
                <w:b/>
                <w:lang w:val="en-GB"/>
              </w:rPr>
              <w:t xml:space="preserve"> re</w:t>
            </w:r>
            <w:proofErr w:type="gramEnd"/>
            <w:r>
              <w:rPr>
                <w:rFonts w:ascii="Cambria" w:eastAsia="Cambria" w:hAnsi="Cambria" w:cs="Cambria"/>
                <w:b/>
                <w:lang w:val="en-GB"/>
              </w:rPr>
              <w:t>-validation of contract before payment.</w:t>
            </w:r>
            <w:r w:rsidRPr="003860AD">
              <w:rPr>
                <w:rFonts w:ascii="Cambria" w:eastAsia="Cambria" w:hAnsi="Cambria" w:cs="Cambria"/>
                <w:b/>
                <w:lang w:val="en-GB"/>
              </w:rPr>
              <w:t xml:space="preserve">  </w:t>
            </w:r>
            <w:r w:rsidR="003B230F">
              <w:rPr>
                <w:rFonts w:ascii="Cambria" w:eastAsia="Cambria" w:hAnsi="Cambria" w:cs="Cambria"/>
                <w:b/>
                <w:lang w:val="en-GB"/>
              </w:rPr>
              <w:t>One</w:t>
            </w:r>
            <w:r w:rsidRPr="003860AD">
              <w:rPr>
                <w:rFonts w:ascii="Cambria" w:eastAsia="Cambria" w:hAnsi="Cambria" w:cs="Cambria"/>
                <w:b/>
                <w:lang w:val="en-GB"/>
              </w:rPr>
              <w:t xml:space="preserve"> contract in Ministry of </w:t>
            </w:r>
            <w:r w:rsidR="003B230F">
              <w:rPr>
                <w:rFonts w:ascii="Cambria" w:eastAsia="Cambria" w:hAnsi="Cambria" w:cs="Cambria"/>
                <w:b/>
                <w:lang w:val="en-GB"/>
              </w:rPr>
              <w:t>Education</w:t>
            </w:r>
            <w:r w:rsidRPr="003860AD">
              <w:rPr>
                <w:rFonts w:ascii="Cambria" w:eastAsia="Cambria" w:hAnsi="Cambria" w:cs="Cambria"/>
                <w:b/>
                <w:lang w:val="en-GB"/>
              </w:rPr>
              <w:t xml:space="preserve"> w</w:t>
            </w:r>
            <w:r w:rsidR="003B230F">
              <w:rPr>
                <w:rFonts w:ascii="Cambria" w:eastAsia="Cambria" w:hAnsi="Cambria" w:cs="Cambria"/>
                <w:b/>
                <w:lang w:val="en-GB"/>
              </w:rPr>
              <w:t xml:space="preserve">as </w:t>
            </w:r>
            <w:r w:rsidRPr="003860AD">
              <w:rPr>
                <w:rFonts w:ascii="Cambria" w:eastAsia="Cambria" w:hAnsi="Cambria" w:cs="Cambria"/>
                <w:b/>
                <w:lang w:val="en-GB"/>
              </w:rPr>
              <w:t>subject to</w:t>
            </w:r>
            <w:r w:rsidR="003B230F">
              <w:rPr>
                <w:rFonts w:ascii="Cambria" w:eastAsia="Cambria" w:hAnsi="Cambria" w:cs="Cambria"/>
                <w:b/>
                <w:lang w:val="en-GB"/>
              </w:rPr>
              <w:t xml:space="preserve"> payments without supporting docu</w:t>
            </w:r>
            <w:r w:rsidRPr="003860AD">
              <w:rPr>
                <w:rFonts w:ascii="Cambria" w:eastAsia="Cambria" w:hAnsi="Cambria" w:cs="Cambria"/>
                <w:b/>
                <w:lang w:val="en-GB"/>
              </w:rPr>
              <w:t>ment</w:t>
            </w:r>
            <w:r w:rsidR="003B230F">
              <w:rPr>
                <w:rFonts w:ascii="Cambria" w:eastAsia="Cambria" w:hAnsi="Cambria" w:cs="Cambria"/>
                <w:b/>
                <w:lang w:val="en-GB"/>
              </w:rPr>
              <w:t>s. Ministry of Transport had a contract executed and fully paid with the sum of N30,000,000.00 without proper &amp; supporting document. Ministry of Trades, Industry &amp; Investment also had a contract worth N20,000,000.00 fully executed and paid without proper supporting documents.</w:t>
            </w:r>
          </w:p>
        </w:tc>
      </w:tr>
      <w:tr w:rsidR="00944C86" w:rsidRPr="007B173F" w14:paraId="668E72CC" w14:textId="77777777">
        <w:tc>
          <w:tcPr>
            <w:tcW w:w="12960" w:type="dxa"/>
            <w:shd w:val="clear" w:color="auto" w:fill="D9EAD3"/>
            <w:tcMar>
              <w:top w:w="100" w:type="dxa"/>
              <w:left w:w="100" w:type="dxa"/>
              <w:bottom w:w="100" w:type="dxa"/>
              <w:right w:w="100" w:type="dxa"/>
            </w:tcMar>
          </w:tcPr>
          <w:p w14:paraId="5FBF7208" w14:textId="77777777" w:rsidR="001F03C9" w:rsidRPr="001F03C9" w:rsidRDefault="001F03C9" w:rsidP="001F03C9">
            <w:pPr>
              <w:rPr>
                <w:rFonts w:ascii="Cambria" w:eastAsia="Cambria" w:hAnsi="Cambria" w:cs="Cambria"/>
                <w:b/>
                <w:lang w:val="en-GB"/>
              </w:rPr>
            </w:pPr>
            <w:r w:rsidRPr="001F03C9">
              <w:rPr>
                <w:rFonts w:ascii="Cambria" w:eastAsia="Cambria" w:hAnsi="Cambria" w:cs="Cambria"/>
                <w:b/>
                <w:lang w:val="en-GB"/>
              </w:rPr>
              <w:t>C: SUMMARY OF QUERIED PAYMENT VOUCHERS</w:t>
            </w:r>
          </w:p>
          <w:p w14:paraId="4E8693AB" w14:textId="66AEE713" w:rsidR="001F03C9" w:rsidRPr="001F03C9" w:rsidRDefault="001F03C9" w:rsidP="001F03C9">
            <w:pPr>
              <w:rPr>
                <w:rFonts w:ascii="Cambria" w:eastAsia="Cambria" w:hAnsi="Cambria" w:cs="Cambria"/>
                <w:b/>
                <w:lang w:val="en-GB"/>
              </w:rPr>
            </w:pPr>
            <w:r>
              <w:rPr>
                <w:rFonts w:ascii="Cambria" w:eastAsia="Cambria" w:hAnsi="Cambria" w:cs="Cambria"/>
                <w:b/>
                <w:lang w:val="en-GB"/>
              </w:rPr>
              <w:t>Six</w:t>
            </w:r>
            <w:r w:rsidRPr="001F03C9">
              <w:rPr>
                <w:rFonts w:ascii="Cambria" w:eastAsia="Cambria" w:hAnsi="Cambria" w:cs="Cambria"/>
                <w:b/>
                <w:lang w:val="en-GB"/>
              </w:rPr>
              <w:t xml:space="preserve"> vouchers totalling N</w:t>
            </w:r>
            <w:r>
              <w:rPr>
                <w:rFonts w:ascii="Cambria" w:eastAsia="Cambria" w:hAnsi="Cambria" w:cs="Cambria"/>
                <w:b/>
                <w:lang w:val="en-GB"/>
              </w:rPr>
              <w:t>1.449</w:t>
            </w:r>
            <w:r w:rsidRPr="001F03C9">
              <w:rPr>
                <w:rFonts w:ascii="Cambria" w:eastAsia="Cambria" w:hAnsi="Cambria" w:cs="Cambria"/>
                <w:b/>
                <w:lang w:val="en-GB"/>
              </w:rPr>
              <w:t xml:space="preserve"> billion as presented in </w:t>
            </w:r>
          </w:p>
          <w:p w14:paraId="1BDBDD24" w14:textId="77777777" w:rsidR="001F03C9" w:rsidRPr="001F03C9" w:rsidRDefault="001F03C9" w:rsidP="001F03C9">
            <w:pPr>
              <w:rPr>
                <w:rFonts w:ascii="Cambria" w:eastAsia="Cambria" w:hAnsi="Cambria" w:cs="Cambria"/>
                <w:b/>
                <w:lang w:val="en-GB"/>
              </w:rPr>
            </w:pPr>
            <w:r w:rsidRPr="001F03C9">
              <w:rPr>
                <w:rFonts w:ascii="Cambria" w:eastAsia="Cambria" w:hAnsi="Cambria" w:cs="Cambria"/>
                <w:b/>
                <w:lang w:val="en-GB"/>
              </w:rPr>
              <w:t xml:space="preserve">Table 5 below. </w:t>
            </w:r>
          </w:p>
          <w:p w14:paraId="00000070" w14:textId="1077D1FC" w:rsidR="00944C86" w:rsidRPr="007B173F" w:rsidRDefault="00944C86">
            <w:pPr>
              <w:rPr>
                <w:rFonts w:ascii="Cambria" w:eastAsia="Cambria" w:hAnsi="Cambria" w:cs="Cambria"/>
                <w:b/>
                <w:lang w:val="en-GB"/>
              </w:rPr>
            </w:pPr>
          </w:p>
        </w:tc>
      </w:tr>
      <w:tr w:rsidR="00944C86" w:rsidRPr="007B173F" w14:paraId="01D6FA11" w14:textId="77777777">
        <w:tc>
          <w:tcPr>
            <w:tcW w:w="12960" w:type="dxa"/>
            <w:shd w:val="clear" w:color="auto" w:fill="D9EAD3"/>
            <w:tcMar>
              <w:top w:w="100" w:type="dxa"/>
              <w:left w:w="100" w:type="dxa"/>
              <w:bottom w:w="100" w:type="dxa"/>
              <w:right w:w="100" w:type="dxa"/>
            </w:tcMar>
          </w:tcPr>
          <w:p w14:paraId="6051EF39" w14:textId="77777777" w:rsidR="00944C86" w:rsidRDefault="00155433">
            <w:pPr>
              <w:rPr>
                <w:rFonts w:ascii="Cambria" w:eastAsia="Cambria" w:hAnsi="Cambria" w:cs="Cambria"/>
                <w:b/>
                <w:lang w:val="en-GB"/>
              </w:rPr>
            </w:pPr>
            <w:r w:rsidRPr="007B173F">
              <w:rPr>
                <w:rFonts w:ascii="Cambria" w:eastAsia="Cambria" w:hAnsi="Cambria" w:cs="Cambria"/>
                <w:b/>
                <w:lang w:val="en-GB"/>
              </w:rPr>
              <w:t>D: ASSETS (PROPERTY, PLANT AND EQUIPMENT) REGISTER</w:t>
            </w:r>
          </w:p>
          <w:p w14:paraId="00000071" w14:textId="2106BD73" w:rsidR="001F03C9" w:rsidRPr="007B173F" w:rsidRDefault="001F03C9">
            <w:pPr>
              <w:rPr>
                <w:rFonts w:ascii="Cambria" w:eastAsia="Cambria" w:hAnsi="Cambria" w:cs="Cambria"/>
                <w:b/>
                <w:lang w:val="en-GB"/>
              </w:rPr>
            </w:pPr>
            <w:r>
              <w:rPr>
                <w:rFonts w:ascii="Cambria" w:eastAsia="Cambria" w:hAnsi="Cambria" w:cs="Cambria"/>
                <w:b/>
                <w:lang w:val="en-GB"/>
              </w:rPr>
              <w:t>No findings</w:t>
            </w:r>
          </w:p>
        </w:tc>
      </w:tr>
      <w:tr w:rsidR="00944C86" w:rsidRPr="007B173F" w14:paraId="2F441E9E" w14:textId="77777777">
        <w:tc>
          <w:tcPr>
            <w:tcW w:w="12960" w:type="dxa"/>
            <w:shd w:val="clear" w:color="auto" w:fill="D9EAD3"/>
            <w:tcMar>
              <w:top w:w="100" w:type="dxa"/>
              <w:left w:w="100" w:type="dxa"/>
              <w:bottom w:w="100" w:type="dxa"/>
              <w:right w:w="100" w:type="dxa"/>
            </w:tcMar>
          </w:tcPr>
          <w:p w14:paraId="52B5DEA7" w14:textId="77777777" w:rsidR="00944C86" w:rsidRDefault="00155433">
            <w:pPr>
              <w:rPr>
                <w:rFonts w:ascii="Cambria" w:eastAsia="Cambria" w:hAnsi="Cambria" w:cs="Cambria"/>
                <w:b/>
                <w:lang w:val="en-GB"/>
              </w:rPr>
            </w:pPr>
            <w:r w:rsidRPr="007B173F">
              <w:rPr>
                <w:rFonts w:ascii="Cambria" w:eastAsia="Cambria" w:hAnsi="Cambria" w:cs="Cambria"/>
                <w:b/>
                <w:lang w:val="en-GB"/>
              </w:rPr>
              <w:t>E:</w:t>
            </w:r>
            <w:r w:rsidR="005766A8" w:rsidRPr="007B173F">
              <w:rPr>
                <w:rFonts w:ascii="Cambria" w:eastAsia="Cambria" w:hAnsi="Cambria" w:cs="Cambria"/>
                <w:b/>
                <w:lang w:val="en-GB"/>
              </w:rPr>
              <w:t xml:space="preserve"> B</w:t>
            </w:r>
            <w:r w:rsidR="00976E23" w:rsidRPr="007B173F">
              <w:rPr>
                <w:rFonts w:ascii="Cambria" w:eastAsia="Cambria" w:hAnsi="Cambria" w:cs="Cambria"/>
                <w:b/>
                <w:lang w:val="en-GB"/>
              </w:rPr>
              <w:t xml:space="preserve">ILLS </w:t>
            </w:r>
            <w:r w:rsidRPr="007B173F">
              <w:rPr>
                <w:rFonts w:ascii="Cambria" w:eastAsia="Cambria" w:hAnsi="Cambria" w:cs="Cambria"/>
                <w:b/>
                <w:lang w:val="en-GB"/>
              </w:rPr>
              <w:t>PAYABLE</w:t>
            </w:r>
          </w:p>
          <w:p w14:paraId="00000072" w14:textId="2D3ED789" w:rsidR="001F03C9" w:rsidRPr="007B173F" w:rsidRDefault="001F03C9">
            <w:pPr>
              <w:rPr>
                <w:rFonts w:ascii="Cambria" w:eastAsia="Cambria" w:hAnsi="Cambria" w:cs="Cambria"/>
                <w:b/>
                <w:lang w:val="en-GB"/>
              </w:rPr>
            </w:pPr>
            <w:r>
              <w:rPr>
                <w:rFonts w:ascii="Cambria" w:eastAsia="Cambria" w:hAnsi="Cambria" w:cs="Cambria"/>
                <w:b/>
                <w:lang w:val="en-GB"/>
              </w:rPr>
              <w:t>No finding</w:t>
            </w:r>
          </w:p>
        </w:tc>
      </w:tr>
      <w:tr w:rsidR="00944C86" w:rsidRPr="007B173F" w14:paraId="63574EF8" w14:textId="77777777">
        <w:tc>
          <w:tcPr>
            <w:tcW w:w="12960" w:type="dxa"/>
            <w:shd w:val="clear" w:color="auto" w:fill="D9EAD3"/>
            <w:tcMar>
              <w:top w:w="100" w:type="dxa"/>
              <w:left w:w="100" w:type="dxa"/>
              <w:bottom w:w="100" w:type="dxa"/>
              <w:right w:w="100" w:type="dxa"/>
            </w:tcMar>
          </w:tcPr>
          <w:p w14:paraId="3BD0DFF8" w14:textId="77777777" w:rsidR="00944C86" w:rsidRDefault="00AB09C9">
            <w:pPr>
              <w:rPr>
                <w:rFonts w:ascii="Cambria" w:eastAsia="Cambria" w:hAnsi="Cambria" w:cs="Cambria"/>
                <w:b/>
                <w:lang w:val="en-GB"/>
              </w:rPr>
            </w:pPr>
            <w:r w:rsidRPr="007B173F">
              <w:rPr>
                <w:rFonts w:ascii="Cambria" w:eastAsia="Cambria" w:hAnsi="Cambria" w:cs="Cambria"/>
                <w:b/>
                <w:lang w:val="en-GB"/>
              </w:rPr>
              <w:t>F</w:t>
            </w:r>
            <w:r w:rsidR="00155433" w:rsidRPr="007B173F">
              <w:rPr>
                <w:rFonts w:ascii="Cambria" w:eastAsia="Cambria" w:hAnsi="Cambria" w:cs="Cambria"/>
                <w:b/>
                <w:lang w:val="en-GB"/>
              </w:rPr>
              <w:t>: INVESTMENTS</w:t>
            </w:r>
          </w:p>
          <w:p w14:paraId="00000073" w14:textId="4AC2D390" w:rsidR="001F03C9" w:rsidRPr="007B173F" w:rsidRDefault="001F03C9">
            <w:pPr>
              <w:rPr>
                <w:rFonts w:ascii="Cambria" w:eastAsia="Cambria" w:hAnsi="Cambria" w:cs="Cambria"/>
                <w:b/>
                <w:lang w:val="en-GB"/>
              </w:rPr>
            </w:pPr>
            <w:r>
              <w:rPr>
                <w:rFonts w:ascii="Cambria" w:eastAsia="Cambria" w:hAnsi="Cambria" w:cs="Cambria"/>
                <w:b/>
                <w:lang w:val="en-GB"/>
              </w:rPr>
              <w:t>No finding</w:t>
            </w:r>
          </w:p>
        </w:tc>
      </w:tr>
      <w:tr w:rsidR="00944C86" w:rsidRPr="007B173F" w14:paraId="277D5A16" w14:textId="77777777">
        <w:tc>
          <w:tcPr>
            <w:tcW w:w="12960" w:type="dxa"/>
            <w:shd w:val="clear" w:color="auto" w:fill="D9EAD3"/>
            <w:tcMar>
              <w:top w:w="100" w:type="dxa"/>
              <w:left w:w="100" w:type="dxa"/>
              <w:bottom w:w="100" w:type="dxa"/>
              <w:right w:w="100" w:type="dxa"/>
            </w:tcMar>
          </w:tcPr>
          <w:p w14:paraId="5491A05D" w14:textId="77777777" w:rsidR="00944C86" w:rsidRDefault="00AB09C9">
            <w:pPr>
              <w:rPr>
                <w:rFonts w:ascii="Cambria" w:eastAsia="Cambria" w:hAnsi="Cambria" w:cs="Cambria"/>
                <w:b/>
                <w:lang w:val="en-GB"/>
              </w:rPr>
            </w:pPr>
            <w:r w:rsidRPr="007B173F">
              <w:rPr>
                <w:rFonts w:ascii="Cambria" w:eastAsia="Cambria" w:hAnsi="Cambria" w:cs="Cambria"/>
                <w:b/>
                <w:lang w:val="en-GB"/>
              </w:rPr>
              <w:t>G</w:t>
            </w:r>
            <w:r w:rsidR="00155433" w:rsidRPr="007B173F">
              <w:rPr>
                <w:rFonts w:ascii="Cambria" w:eastAsia="Cambria" w:hAnsi="Cambria" w:cs="Cambria"/>
                <w:b/>
                <w:lang w:val="en-GB"/>
              </w:rPr>
              <w:t>: AIDS AND GRANTS</w:t>
            </w:r>
          </w:p>
          <w:p w14:paraId="00000074" w14:textId="4C90F501" w:rsidR="001F03C9" w:rsidRPr="007B173F" w:rsidRDefault="001F03C9">
            <w:pPr>
              <w:rPr>
                <w:rFonts w:ascii="Cambria" w:eastAsia="Cambria" w:hAnsi="Cambria" w:cs="Cambria"/>
                <w:b/>
                <w:lang w:val="en-GB"/>
              </w:rPr>
            </w:pPr>
            <w:r>
              <w:rPr>
                <w:rFonts w:ascii="Cambria" w:eastAsia="Cambria" w:hAnsi="Cambria" w:cs="Cambria"/>
                <w:b/>
                <w:lang w:val="en-GB"/>
              </w:rPr>
              <w:t>No findings</w:t>
            </w:r>
          </w:p>
        </w:tc>
      </w:tr>
      <w:tr w:rsidR="00944C86" w:rsidRPr="007B173F" w14:paraId="0EF5B73E" w14:textId="77777777">
        <w:tc>
          <w:tcPr>
            <w:tcW w:w="12960" w:type="dxa"/>
            <w:shd w:val="clear" w:color="auto" w:fill="D9EAD3"/>
            <w:tcMar>
              <w:top w:w="100" w:type="dxa"/>
              <w:left w:w="100" w:type="dxa"/>
              <w:bottom w:w="100" w:type="dxa"/>
              <w:right w:w="100" w:type="dxa"/>
            </w:tcMar>
          </w:tcPr>
          <w:p w14:paraId="2939549B" w14:textId="1D487D3A" w:rsidR="001F03C9" w:rsidRPr="001F03C9" w:rsidRDefault="00AB09C9" w:rsidP="001F03C9">
            <w:pPr>
              <w:rPr>
                <w:rFonts w:ascii="Cambria" w:eastAsia="Cambria" w:hAnsi="Cambria" w:cs="Cambria"/>
                <w:b/>
                <w:lang w:val="en-GB"/>
              </w:rPr>
            </w:pPr>
            <w:r w:rsidRPr="007B173F">
              <w:rPr>
                <w:rFonts w:ascii="Cambria" w:eastAsia="Cambria" w:hAnsi="Cambria" w:cs="Cambria"/>
                <w:b/>
                <w:lang w:val="en-GB"/>
              </w:rPr>
              <w:t>H</w:t>
            </w:r>
            <w:r w:rsidR="00155433" w:rsidRPr="007B173F">
              <w:rPr>
                <w:rFonts w:ascii="Cambria" w:eastAsia="Cambria" w:hAnsi="Cambria" w:cs="Cambria"/>
                <w:b/>
                <w:lang w:val="en-GB"/>
              </w:rPr>
              <w:t>: CONTINGENT LIABILITIES ON BANK GUARANTEES AND</w:t>
            </w:r>
          </w:p>
          <w:p w14:paraId="00000076" w14:textId="176F8C3D" w:rsidR="001F03C9" w:rsidRPr="007B173F" w:rsidRDefault="001F03C9" w:rsidP="001F03C9">
            <w:pPr>
              <w:rPr>
                <w:rFonts w:ascii="Cambria" w:eastAsia="Cambria" w:hAnsi="Cambria" w:cs="Cambria"/>
                <w:b/>
                <w:lang w:val="en-GB"/>
              </w:rPr>
            </w:pPr>
            <w:r w:rsidRPr="001F03C9">
              <w:rPr>
                <w:rFonts w:ascii="Cambria" w:eastAsia="Cambria" w:hAnsi="Cambria" w:cs="Cambria"/>
                <w:b/>
                <w:lang w:val="en-GB"/>
              </w:rPr>
              <w:lastRenderedPageBreak/>
              <w:t>No bank guarantees were issued or outstanding during the FY 2020.</w:t>
            </w:r>
          </w:p>
        </w:tc>
      </w:tr>
      <w:tr w:rsidR="005601A4" w:rsidRPr="007B173F" w14:paraId="1392F220" w14:textId="77777777">
        <w:tc>
          <w:tcPr>
            <w:tcW w:w="12960" w:type="dxa"/>
            <w:shd w:val="clear" w:color="auto" w:fill="D9EAD3"/>
            <w:tcMar>
              <w:top w:w="100" w:type="dxa"/>
              <w:left w:w="100" w:type="dxa"/>
              <w:bottom w:w="100" w:type="dxa"/>
              <w:right w:w="100" w:type="dxa"/>
            </w:tcMar>
          </w:tcPr>
          <w:p w14:paraId="7936CD6F" w14:textId="77777777" w:rsidR="005601A4" w:rsidRDefault="005601A4">
            <w:pPr>
              <w:rPr>
                <w:rFonts w:ascii="Cambria" w:eastAsia="Cambria" w:hAnsi="Cambria" w:cs="Cambria"/>
                <w:b/>
                <w:lang w:val="en-GB"/>
              </w:rPr>
            </w:pPr>
            <w:r w:rsidRPr="007B173F">
              <w:rPr>
                <w:rFonts w:ascii="Cambria" w:eastAsia="Cambria" w:hAnsi="Cambria" w:cs="Cambria"/>
                <w:b/>
                <w:lang w:val="en-GB"/>
              </w:rPr>
              <w:t>I: PERFORMANCE GUARANTEES</w:t>
            </w:r>
          </w:p>
          <w:p w14:paraId="1D605469" w14:textId="09C507C3" w:rsidR="001F03C9" w:rsidRPr="007B173F" w:rsidRDefault="001F03C9">
            <w:pPr>
              <w:rPr>
                <w:rFonts w:ascii="Cambria" w:eastAsia="Cambria" w:hAnsi="Cambria" w:cs="Cambria"/>
                <w:b/>
                <w:lang w:val="en-GB"/>
              </w:rPr>
            </w:pPr>
            <w:r w:rsidRPr="001F03C9">
              <w:rPr>
                <w:rFonts w:ascii="Cambria" w:eastAsia="Cambria" w:hAnsi="Cambria" w:cs="Cambria"/>
                <w:b/>
                <w:lang w:val="en-GB"/>
              </w:rPr>
              <w:t>No performance guarantees were issued or outstanding during the FY 2020</w:t>
            </w:r>
          </w:p>
        </w:tc>
      </w:tr>
      <w:tr w:rsidR="004E300E" w:rsidRPr="007B173F" w14:paraId="0CFF7DD3" w14:textId="77777777" w:rsidTr="009A49ED">
        <w:tc>
          <w:tcPr>
            <w:tcW w:w="12960" w:type="dxa"/>
            <w:shd w:val="clear" w:color="auto" w:fill="D9EAD3"/>
            <w:tcMar>
              <w:top w:w="100" w:type="dxa"/>
              <w:left w:w="100" w:type="dxa"/>
              <w:bottom w:w="100" w:type="dxa"/>
              <w:right w:w="100" w:type="dxa"/>
            </w:tcMar>
          </w:tcPr>
          <w:p w14:paraId="0D672E08" w14:textId="77777777" w:rsidR="004E300E" w:rsidRDefault="004E300E" w:rsidP="009A49ED">
            <w:pPr>
              <w:rPr>
                <w:rFonts w:ascii="Cambria" w:eastAsia="Cambria" w:hAnsi="Cambria" w:cs="Cambria"/>
                <w:b/>
                <w:lang w:val="en-GB"/>
              </w:rPr>
            </w:pPr>
            <w:r w:rsidRPr="007B173F">
              <w:rPr>
                <w:rFonts w:ascii="Cambria" w:eastAsia="Cambria" w:hAnsi="Cambria" w:cs="Cambria"/>
                <w:b/>
                <w:lang w:val="en-GB"/>
              </w:rPr>
              <w:t xml:space="preserve">I: </w:t>
            </w:r>
            <w:r>
              <w:rPr>
                <w:rFonts w:ascii="Cambria" w:eastAsia="Cambria" w:hAnsi="Cambria" w:cs="Cambria"/>
                <w:b/>
                <w:lang w:val="en-GB"/>
              </w:rPr>
              <w:t>ADHERENCE TO PROCUREMENT PROCEDURES</w:t>
            </w:r>
          </w:p>
          <w:p w14:paraId="6392ACE3" w14:textId="265BF58F" w:rsidR="001F03C9" w:rsidRPr="007B173F" w:rsidRDefault="001F03C9" w:rsidP="009A49ED">
            <w:pPr>
              <w:rPr>
                <w:rFonts w:ascii="Cambria" w:eastAsia="Cambria" w:hAnsi="Cambria" w:cs="Cambria"/>
                <w:b/>
                <w:lang w:val="en-GB"/>
              </w:rPr>
            </w:pPr>
            <w:r w:rsidRPr="001F03C9">
              <w:rPr>
                <w:rFonts w:ascii="Cambria" w:eastAsia="Cambria" w:hAnsi="Cambria" w:cs="Cambria"/>
                <w:b/>
                <w:lang w:val="en-GB"/>
              </w:rPr>
              <w:t>All procurement procedures were duly observed during the FY 2020.</w:t>
            </w:r>
          </w:p>
        </w:tc>
      </w:tr>
    </w:tbl>
    <w:p w14:paraId="4B2B2226" w14:textId="0307AF5F" w:rsidR="005601A4" w:rsidRDefault="005601A4" w:rsidP="005601A4">
      <w:pPr>
        <w:pStyle w:val="Caption"/>
      </w:pPr>
      <w:bookmarkStart w:id="11" w:name="_gdoagpae2w92" w:colFirst="0" w:colLast="0"/>
      <w:bookmarkStart w:id="12" w:name="_Hlk80253953"/>
      <w:bookmarkEnd w:id="11"/>
    </w:p>
    <w:p w14:paraId="4BDE60C5" w14:textId="66233AB2" w:rsidR="003860AD" w:rsidRPr="00965333" w:rsidRDefault="00965333" w:rsidP="00965333">
      <w:pPr>
        <w:ind w:left="3600" w:firstLine="720"/>
        <w:rPr>
          <w:b/>
          <w:bCs/>
          <w:sz w:val="24"/>
          <w:szCs w:val="24"/>
        </w:rPr>
      </w:pPr>
      <w:r w:rsidRPr="00965333">
        <w:rPr>
          <w:b/>
          <w:bCs/>
          <w:sz w:val="24"/>
          <w:szCs w:val="24"/>
        </w:rPr>
        <w:t xml:space="preserve">Table </w:t>
      </w:r>
      <w:r w:rsidR="00AB6DD3">
        <w:rPr>
          <w:b/>
          <w:bCs/>
          <w:sz w:val="24"/>
          <w:szCs w:val="24"/>
        </w:rPr>
        <w:t>5</w:t>
      </w:r>
      <w:r w:rsidRPr="00965333">
        <w:rPr>
          <w:b/>
          <w:bCs/>
          <w:sz w:val="24"/>
          <w:szCs w:val="24"/>
        </w:rPr>
        <w:t xml:space="preserve"> Top Ten Audit Queries</w:t>
      </w:r>
      <w:bookmarkStart w:id="13" w:name="_u7gm5yoa92t6" w:colFirst="0" w:colLast="0"/>
      <w:bookmarkEnd w:id="12"/>
      <w:bookmarkEnd w:id="13"/>
    </w:p>
    <w:p w14:paraId="24C06BAD" w14:textId="04EF8F83" w:rsidR="003860AD" w:rsidRDefault="003860AD">
      <w:pPr>
        <w:rPr>
          <w:lang w:val="en-GB"/>
        </w:rPr>
      </w:pPr>
    </w:p>
    <w:p w14:paraId="36795D17" w14:textId="77777777" w:rsidR="003860AD" w:rsidRDefault="003860AD" w:rsidP="003860AD">
      <w:pPr>
        <w:rPr>
          <w:lang w:val="en-GB"/>
        </w:rPr>
      </w:pPr>
      <w:r>
        <w:rPr>
          <w:lang w:val="en-GB"/>
        </w:rPr>
        <w:t xml:space="preserve"> </w:t>
      </w:r>
    </w:p>
    <w:p w14:paraId="3E16AAF6" w14:textId="7886AD0B" w:rsidR="003860AD" w:rsidRPr="003860AD" w:rsidRDefault="003860AD" w:rsidP="003860AD">
      <w:pPr>
        <w:rPr>
          <w:b/>
          <w:bCs/>
          <w:lang w:val="en-GB"/>
        </w:rPr>
      </w:pPr>
      <w:r>
        <w:rPr>
          <w:lang w:val="en-GB"/>
        </w:rPr>
        <w:t xml:space="preserve"> </w:t>
      </w:r>
      <w:r w:rsidR="00131DF6" w:rsidRPr="00131DF6">
        <w:rPr>
          <w:noProof/>
        </w:rPr>
        <w:drawing>
          <wp:inline distT="0" distB="0" distL="0" distR="0" wp14:anchorId="27A110BD" wp14:editId="2304E290">
            <wp:extent cx="8229600" cy="196215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8229600" cy="1962150"/>
                    </a:xfrm>
                    <a:prstGeom prst="rect">
                      <a:avLst/>
                    </a:prstGeom>
                    <a:noFill/>
                    <a:ln>
                      <a:noFill/>
                    </a:ln>
                  </pic:spPr>
                </pic:pic>
              </a:graphicData>
            </a:graphic>
          </wp:inline>
        </w:drawing>
      </w:r>
      <w:r>
        <w:rPr>
          <w:lang w:val="en-GB"/>
        </w:rPr>
        <w:t xml:space="preserve">                                                                              </w:t>
      </w:r>
    </w:p>
    <w:p w14:paraId="756148E3" w14:textId="06A96654" w:rsidR="003860AD" w:rsidRDefault="003860AD">
      <w:pPr>
        <w:rPr>
          <w:lang w:val="en-GB"/>
        </w:rPr>
      </w:pPr>
    </w:p>
    <w:p w14:paraId="7C3A4B11" w14:textId="2F1E168D" w:rsidR="008D5C1D" w:rsidRPr="008D5C1D" w:rsidRDefault="003860AD" w:rsidP="008D5C1D">
      <w:pPr>
        <w:rPr>
          <w:lang w:val="en-GB"/>
        </w:rPr>
      </w:pPr>
      <w:r>
        <w:rPr>
          <w:lang w:val="en-GB"/>
        </w:rPr>
        <w:t xml:space="preserve">                                                                    </w:t>
      </w:r>
    </w:p>
    <w:p w14:paraId="00000094" w14:textId="691E31EB" w:rsidR="00944C86" w:rsidRPr="007B173F" w:rsidRDefault="00117113" w:rsidP="005318BC">
      <w:pPr>
        <w:pStyle w:val="Heading1"/>
      </w:pPr>
      <w:bookmarkStart w:id="14" w:name="_Toc76735001"/>
      <w:r w:rsidRPr="007B173F">
        <w:lastRenderedPageBreak/>
        <w:t>Audit</w:t>
      </w:r>
      <w:r w:rsidR="0042789D">
        <w:t>ed</w:t>
      </w:r>
      <w:r w:rsidRPr="007B173F">
        <w:t xml:space="preserve"> </w:t>
      </w:r>
      <w:r w:rsidR="0042789D">
        <w:t xml:space="preserve">Financial </w:t>
      </w:r>
      <w:r w:rsidRPr="007B173F">
        <w:t>Statement</w:t>
      </w:r>
      <w:r w:rsidR="0042789D">
        <w:t>s</w:t>
      </w:r>
      <w:bookmarkEnd w:id="14"/>
    </w:p>
    <w:tbl>
      <w:tblPr>
        <w:tblStyle w:val="a9"/>
        <w:tblW w:w="129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2960"/>
      </w:tblGrid>
      <w:tr w:rsidR="00944C86" w:rsidRPr="007B173F" w14:paraId="037780E6" w14:textId="77777777">
        <w:tc>
          <w:tcPr>
            <w:tcW w:w="12960" w:type="dxa"/>
            <w:shd w:val="clear" w:color="auto" w:fill="F3F3F3"/>
            <w:tcMar>
              <w:top w:w="100" w:type="dxa"/>
              <w:left w:w="100" w:type="dxa"/>
              <w:bottom w:w="100" w:type="dxa"/>
              <w:right w:w="100" w:type="dxa"/>
            </w:tcMar>
          </w:tcPr>
          <w:p w14:paraId="671DA216" w14:textId="77777777" w:rsidR="00944C86" w:rsidRDefault="00155433">
            <w:pPr>
              <w:rPr>
                <w:rFonts w:ascii="Cambria" w:eastAsia="Cambria" w:hAnsi="Cambria" w:cs="Cambria"/>
                <w:i/>
                <w:lang w:val="en-GB"/>
              </w:rPr>
            </w:pPr>
            <w:r w:rsidRPr="007B173F">
              <w:rPr>
                <w:rFonts w:ascii="Cambria" w:eastAsia="Cambria" w:hAnsi="Cambria" w:cs="Cambria"/>
                <w:i/>
                <w:lang w:val="en-GB"/>
              </w:rPr>
              <w:t xml:space="preserve">This section outlines a breakdown on the state's audited public expenditure and revenue for the fiscal year in review. The </w:t>
            </w:r>
            <w:r w:rsidR="00D85727" w:rsidRPr="007B173F">
              <w:rPr>
                <w:rFonts w:ascii="Cambria" w:eastAsia="Cambria" w:hAnsi="Cambria" w:cs="Cambria"/>
                <w:i/>
                <w:lang w:val="en-GB"/>
              </w:rPr>
              <w:t xml:space="preserve">expenditure </w:t>
            </w:r>
            <w:r w:rsidRPr="007B173F">
              <w:rPr>
                <w:rFonts w:ascii="Cambria" w:eastAsia="Cambria" w:hAnsi="Cambria" w:cs="Cambria"/>
                <w:i/>
                <w:lang w:val="en-GB"/>
              </w:rPr>
              <w:t xml:space="preserve">budget figures, consolidated revenue </w:t>
            </w:r>
            <w:r w:rsidR="00AB09C9" w:rsidRPr="007B173F">
              <w:rPr>
                <w:rFonts w:ascii="Cambria" w:eastAsia="Cambria" w:hAnsi="Cambria" w:cs="Cambria"/>
                <w:i/>
                <w:lang w:val="en-GB"/>
              </w:rPr>
              <w:t xml:space="preserve">fund </w:t>
            </w:r>
            <w:r w:rsidRPr="007B173F">
              <w:rPr>
                <w:rFonts w:ascii="Cambria" w:eastAsia="Cambria" w:hAnsi="Cambria" w:cs="Cambria"/>
                <w:i/>
                <w:lang w:val="en-GB"/>
              </w:rPr>
              <w:t xml:space="preserve">and audited cash flow statement based on the audited </w:t>
            </w:r>
            <w:r w:rsidR="0042789D">
              <w:rPr>
                <w:rFonts w:ascii="Cambria" w:eastAsia="Cambria" w:hAnsi="Cambria" w:cs="Cambria"/>
                <w:i/>
                <w:lang w:val="en-GB"/>
              </w:rPr>
              <w:t xml:space="preserve">financial </w:t>
            </w:r>
            <w:r w:rsidRPr="007B173F">
              <w:rPr>
                <w:rFonts w:ascii="Cambria" w:eastAsia="Cambria" w:hAnsi="Cambria" w:cs="Cambria"/>
                <w:i/>
                <w:lang w:val="en-GB"/>
              </w:rPr>
              <w:t>statement are represented here for citizens' understanding.</w:t>
            </w:r>
          </w:p>
          <w:p w14:paraId="2EE6F85F" w14:textId="77777777" w:rsidR="00DB5808" w:rsidRDefault="00DB5808" w:rsidP="00DB5808">
            <w:pPr>
              <w:rPr>
                <w:rFonts w:ascii="Cambria" w:eastAsia="Cambria" w:hAnsi="Cambria" w:cs="Cambria"/>
                <w:i/>
                <w:lang w:val="en-GB"/>
              </w:rPr>
            </w:pPr>
            <w:r>
              <w:rPr>
                <w:rFonts w:ascii="Cambria" w:eastAsia="Cambria" w:hAnsi="Cambria" w:cs="Cambria"/>
                <w:i/>
                <w:lang w:val="en-GB"/>
              </w:rPr>
              <w:t>The tables provide a more detailed breakdown of revenues and expenditures in 2020. Some of the highlights (major variances) are as follows:</w:t>
            </w:r>
          </w:p>
          <w:p w14:paraId="6DD3153F" w14:textId="2913CE3B" w:rsidR="00DB5808" w:rsidRDefault="00DB5808" w:rsidP="00DB5808">
            <w:pPr>
              <w:pStyle w:val="ListParagraph"/>
              <w:numPr>
                <w:ilvl w:val="0"/>
                <w:numId w:val="11"/>
              </w:numPr>
              <w:rPr>
                <w:rFonts w:ascii="Cambria" w:eastAsia="Cambria" w:hAnsi="Cambria" w:cs="Cambria"/>
                <w:i/>
                <w:lang w:val="en-GB"/>
              </w:rPr>
            </w:pPr>
            <w:r>
              <w:rPr>
                <w:rFonts w:ascii="Cambria" w:eastAsia="Cambria" w:hAnsi="Cambria" w:cs="Cambria"/>
                <w:i/>
                <w:lang w:val="en-GB"/>
              </w:rPr>
              <w:t xml:space="preserve">Statutory Allocation performed </w:t>
            </w:r>
            <w:r w:rsidR="00C04A9A">
              <w:rPr>
                <w:rFonts w:ascii="Cambria" w:eastAsia="Cambria" w:hAnsi="Cambria" w:cs="Cambria"/>
                <w:i/>
                <w:lang w:val="en-GB"/>
              </w:rPr>
              <w:t xml:space="preserve">above the budgeted amount by 16.1% despite </w:t>
            </w:r>
            <w:r>
              <w:rPr>
                <w:rFonts w:ascii="Cambria" w:eastAsia="Cambria" w:hAnsi="Cambria" w:cs="Cambria"/>
                <w:i/>
                <w:lang w:val="en-GB"/>
              </w:rPr>
              <w:t xml:space="preserve">the fall in crude oil </w:t>
            </w:r>
            <w:r w:rsidR="009C0841">
              <w:rPr>
                <w:rFonts w:ascii="Cambria" w:eastAsia="Cambria" w:hAnsi="Cambria" w:cs="Cambria"/>
                <w:i/>
                <w:lang w:val="en-GB"/>
              </w:rPr>
              <w:t xml:space="preserve">price </w:t>
            </w:r>
            <w:r>
              <w:rPr>
                <w:rFonts w:ascii="Cambria" w:eastAsia="Cambria" w:hAnsi="Cambria" w:cs="Cambria"/>
                <w:i/>
                <w:lang w:val="en-GB"/>
              </w:rPr>
              <w:t xml:space="preserve">and production in 2020 (as a result of COVID-19 and its wider global impacts). </w:t>
            </w:r>
            <w:r w:rsidR="00C04A9A">
              <w:rPr>
                <w:rFonts w:ascii="Cambria" w:eastAsia="Cambria" w:hAnsi="Cambria" w:cs="Cambria"/>
                <w:i/>
                <w:lang w:val="en-GB"/>
              </w:rPr>
              <w:t>This</w:t>
            </w:r>
            <w:r w:rsidR="00AE5452">
              <w:rPr>
                <w:rFonts w:ascii="Cambria" w:eastAsia="Cambria" w:hAnsi="Cambria" w:cs="Cambria"/>
                <w:i/>
                <w:lang w:val="en-GB"/>
              </w:rPr>
              <w:t xml:space="preserve"> is</w:t>
            </w:r>
            <w:r w:rsidR="00C04A9A">
              <w:rPr>
                <w:rFonts w:ascii="Cambria" w:eastAsia="Cambria" w:hAnsi="Cambria" w:cs="Cambria"/>
                <w:i/>
                <w:lang w:val="en-GB"/>
              </w:rPr>
              <w:t xml:space="preserve"> due to the</w:t>
            </w:r>
            <w:r w:rsidR="00AE5452">
              <w:rPr>
                <w:rFonts w:ascii="Cambria" w:eastAsia="Cambria" w:hAnsi="Cambria" w:cs="Cambria"/>
                <w:i/>
                <w:lang w:val="en-GB"/>
              </w:rPr>
              <w:t xml:space="preserve"> more</w:t>
            </w:r>
            <w:r w:rsidR="00C04A9A">
              <w:rPr>
                <w:rFonts w:ascii="Cambria" w:eastAsia="Cambria" w:hAnsi="Cambria" w:cs="Cambria"/>
                <w:i/>
                <w:lang w:val="en-GB"/>
              </w:rPr>
              <w:t xml:space="preserve"> conservative approach used for the </w:t>
            </w:r>
            <w:r w:rsidR="00AE5452">
              <w:rPr>
                <w:rFonts w:ascii="Cambria" w:eastAsia="Cambria" w:hAnsi="Cambria" w:cs="Cambria"/>
                <w:i/>
                <w:lang w:val="en-GB"/>
              </w:rPr>
              <w:t>forecasting</w:t>
            </w:r>
            <w:r w:rsidR="00C04A9A">
              <w:rPr>
                <w:rFonts w:ascii="Cambria" w:eastAsia="Cambria" w:hAnsi="Cambria" w:cs="Cambria"/>
                <w:i/>
                <w:lang w:val="en-GB"/>
              </w:rPr>
              <w:t xml:space="preserve"> of this item during the re</w:t>
            </w:r>
            <w:r w:rsidR="00AE5452">
              <w:rPr>
                <w:rFonts w:ascii="Cambria" w:eastAsia="Cambria" w:hAnsi="Cambria" w:cs="Cambria"/>
                <w:i/>
                <w:lang w:val="en-GB"/>
              </w:rPr>
              <w:t>vision process of the budget.</w:t>
            </w:r>
          </w:p>
          <w:p w14:paraId="55E30FB1" w14:textId="54A9980C" w:rsidR="00DB5808" w:rsidRDefault="00097F14" w:rsidP="00DB5808">
            <w:pPr>
              <w:pStyle w:val="ListParagraph"/>
              <w:numPr>
                <w:ilvl w:val="0"/>
                <w:numId w:val="11"/>
              </w:numPr>
              <w:rPr>
                <w:rFonts w:ascii="Cambria" w:eastAsia="Cambria" w:hAnsi="Cambria" w:cs="Cambria"/>
                <w:i/>
                <w:lang w:val="en-GB"/>
              </w:rPr>
            </w:pPr>
            <w:r>
              <w:rPr>
                <w:rFonts w:ascii="Cambria" w:eastAsia="Cambria" w:hAnsi="Cambria" w:cs="Cambria"/>
                <w:i/>
                <w:lang w:val="en-GB"/>
              </w:rPr>
              <w:t xml:space="preserve">13% Derivation also over performed by 37.5% bringing a positive variation of </w:t>
            </w:r>
            <w:r w:rsidR="008D1079">
              <w:rPr>
                <w:rFonts w:ascii="Cambria" w:eastAsia="Cambria" w:hAnsi="Cambria" w:cs="Cambria"/>
                <w:i/>
                <w:lang w:val="en-GB"/>
              </w:rPr>
              <w:t>N</w:t>
            </w:r>
            <w:r w:rsidR="00666688">
              <w:rPr>
                <w:rFonts w:ascii="Cambria" w:eastAsia="Cambria" w:hAnsi="Cambria" w:cs="Cambria"/>
                <w:i/>
                <w:lang w:val="en-GB"/>
              </w:rPr>
              <w:t>21.317 billion.</w:t>
            </w:r>
            <w:r w:rsidR="00DB5808">
              <w:rPr>
                <w:rFonts w:ascii="Cambria" w:eastAsia="Cambria" w:hAnsi="Cambria" w:cs="Cambria"/>
                <w:i/>
                <w:lang w:val="en-GB"/>
              </w:rPr>
              <w:t xml:space="preserve"> </w:t>
            </w:r>
          </w:p>
          <w:p w14:paraId="02DDD23F" w14:textId="2E03B9B2" w:rsidR="00DB5808" w:rsidRDefault="00DB5808" w:rsidP="00DB5808">
            <w:pPr>
              <w:pStyle w:val="ListParagraph"/>
              <w:numPr>
                <w:ilvl w:val="0"/>
                <w:numId w:val="11"/>
              </w:numPr>
              <w:rPr>
                <w:rFonts w:ascii="Cambria" w:eastAsia="Cambria" w:hAnsi="Cambria" w:cs="Cambria"/>
                <w:i/>
                <w:lang w:val="en-GB"/>
              </w:rPr>
            </w:pPr>
            <w:r>
              <w:rPr>
                <w:rFonts w:ascii="Cambria" w:eastAsia="Cambria" w:hAnsi="Cambria" w:cs="Cambria"/>
                <w:i/>
                <w:lang w:val="en-GB"/>
              </w:rPr>
              <w:t xml:space="preserve">The draw down of </w:t>
            </w:r>
            <w:r w:rsidR="00EC2790">
              <w:rPr>
                <w:rFonts w:ascii="Cambria" w:eastAsia="Cambria" w:hAnsi="Cambria" w:cs="Cambria"/>
                <w:i/>
                <w:lang w:val="en-GB"/>
              </w:rPr>
              <w:t xml:space="preserve">Foreign </w:t>
            </w:r>
            <w:r w:rsidR="009C0841">
              <w:rPr>
                <w:rFonts w:ascii="Cambria" w:eastAsia="Cambria" w:hAnsi="Cambria" w:cs="Cambria"/>
                <w:i/>
                <w:lang w:val="en-GB"/>
              </w:rPr>
              <w:t>Grants</w:t>
            </w:r>
            <w:r>
              <w:rPr>
                <w:rFonts w:ascii="Cambria" w:eastAsia="Cambria" w:hAnsi="Cambria" w:cs="Cambria"/>
                <w:i/>
                <w:lang w:val="en-GB"/>
              </w:rPr>
              <w:t xml:space="preserve"> was also significantly lower than budget, due to over ambitious provision in the budget</w:t>
            </w:r>
            <w:r w:rsidR="009C0841">
              <w:rPr>
                <w:rFonts w:ascii="Cambria" w:eastAsia="Cambria" w:hAnsi="Cambria" w:cs="Cambria"/>
                <w:i/>
                <w:lang w:val="en-GB"/>
              </w:rPr>
              <w:t xml:space="preserve"> and the inability to receive most of the anticipated grants at the end of the year.</w:t>
            </w:r>
            <w:r>
              <w:rPr>
                <w:rFonts w:ascii="Cambria" w:eastAsia="Cambria" w:hAnsi="Cambria" w:cs="Cambria"/>
                <w:i/>
                <w:lang w:val="en-GB"/>
              </w:rPr>
              <w:t xml:space="preserve"> </w:t>
            </w:r>
          </w:p>
          <w:p w14:paraId="2DCF124F" w14:textId="400625A8" w:rsidR="00EC2790" w:rsidRDefault="00EC2790" w:rsidP="00DB5808">
            <w:pPr>
              <w:pStyle w:val="ListParagraph"/>
              <w:numPr>
                <w:ilvl w:val="0"/>
                <w:numId w:val="11"/>
              </w:numPr>
              <w:rPr>
                <w:rFonts w:ascii="Cambria" w:eastAsia="Cambria" w:hAnsi="Cambria" w:cs="Cambria"/>
                <w:i/>
                <w:lang w:val="en-GB"/>
              </w:rPr>
            </w:pPr>
            <w:r>
              <w:rPr>
                <w:rFonts w:ascii="Cambria" w:eastAsia="Cambria" w:hAnsi="Cambria" w:cs="Cambria"/>
                <w:i/>
                <w:lang w:val="en-GB"/>
              </w:rPr>
              <w:t>Internally Generated Revenue also fared slightly above projections about 6%. This was due to the new aggressive tax drive policies</w:t>
            </w:r>
            <w:r w:rsidR="00813157">
              <w:rPr>
                <w:rFonts w:ascii="Cambria" w:eastAsia="Cambria" w:hAnsi="Cambria" w:cs="Cambria"/>
                <w:i/>
                <w:lang w:val="en-GB"/>
              </w:rPr>
              <w:t xml:space="preserve"> introduced by the</w:t>
            </w:r>
            <w:r>
              <w:rPr>
                <w:rFonts w:ascii="Cambria" w:eastAsia="Cambria" w:hAnsi="Cambria" w:cs="Cambria"/>
                <w:i/>
                <w:lang w:val="en-GB"/>
              </w:rPr>
              <w:t xml:space="preserve"> present administration.</w:t>
            </w:r>
          </w:p>
          <w:p w14:paraId="10083955" w14:textId="78B31289" w:rsidR="00EC2790" w:rsidRDefault="00731955" w:rsidP="00DB5808">
            <w:pPr>
              <w:pStyle w:val="ListParagraph"/>
              <w:numPr>
                <w:ilvl w:val="0"/>
                <w:numId w:val="11"/>
              </w:numPr>
              <w:rPr>
                <w:rFonts w:ascii="Cambria" w:eastAsia="Cambria" w:hAnsi="Cambria" w:cs="Cambria"/>
                <w:i/>
                <w:lang w:val="en-GB"/>
              </w:rPr>
            </w:pPr>
            <w:r>
              <w:rPr>
                <w:rFonts w:ascii="Cambria" w:eastAsia="Cambria" w:hAnsi="Cambria" w:cs="Cambria"/>
                <w:i/>
                <w:lang w:val="en-GB"/>
              </w:rPr>
              <w:t xml:space="preserve">Other Federation Account Distributions performed </w:t>
            </w:r>
            <w:r w:rsidR="00813157">
              <w:rPr>
                <w:rFonts w:ascii="Cambria" w:eastAsia="Cambria" w:hAnsi="Cambria" w:cs="Cambria"/>
                <w:i/>
                <w:lang w:val="en-GB"/>
              </w:rPr>
              <w:t>tremendously</w:t>
            </w:r>
            <w:r>
              <w:rPr>
                <w:rFonts w:ascii="Cambria" w:eastAsia="Cambria" w:hAnsi="Cambria" w:cs="Cambria"/>
                <w:i/>
                <w:lang w:val="en-GB"/>
              </w:rPr>
              <w:t xml:space="preserve"> with 786.9% higher than </w:t>
            </w:r>
            <w:proofErr w:type="spellStart"/>
            <w:proofErr w:type="gramStart"/>
            <w:r>
              <w:rPr>
                <w:rFonts w:ascii="Cambria" w:eastAsia="Cambria" w:hAnsi="Cambria" w:cs="Cambria"/>
                <w:i/>
                <w:lang w:val="en-GB"/>
              </w:rPr>
              <w:t>it’s</w:t>
            </w:r>
            <w:proofErr w:type="spellEnd"/>
            <w:proofErr w:type="gramEnd"/>
            <w:r>
              <w:rPr>
                <w:rFonts w:ascii="Cambria" w:eastAsia="Cambria" w:hAnsi="Cambria" w:cs="Cambria"/>
                <w:i/>
                <w:lang w:val="en-GB"/>
              </w:rPr>
              <w:t xml:space="preserve"> budgeted figure of N1.744 billion</w:t>
            </w:r>
            <w:r w:rsidR="00813157">
              <w:rPr>
                <w:rFonts w:ascii="Cambria" w:eastAsia="Cambria" w:hAnsi="Cambria" w:cs="Cambria"/>
                <w:i/>
                <w:lang w:val="en-GB"/>
              </w:rPr>
              <w:t>, bringing a total deviation of about N13.726 billion. This was due the unprecedented inflow COVID-19 donations and other refunds that were not envisage during the revision process of the budget.</w:t>
            </w:r>
          </w:p>
          <w:p w14:paraId="28CF01C6" w14:textId="017A4560" w:rsidR="00F5013A" w:rsidRDefault="00F5013A" w:rsidP="00DB5808">
            <w:pPr>
              <w:pStyle w:val="ListParagraph"/>
              <w:numPr>
                <w:ilvl w:val="0"/>
                <w:numId w:val="11"/>
              </w:numPr>
              <w:rPr>
                <w:rFonts w:ascii="Cambria" w:eastAsia="Cambria" w:hAnsi="Cambria" w:cs="Cambria"/>
                <w:i/>
                <w:lang w:val="en-GB"/>
              </w:rPr>
            </w:pPr>
            <w:r>
              <w:rPr>
                <w:rFonts w:ascii="Cambria" w:eastAsia="Cambria" w:hAnsi="Cambria" w:cs="Cambria"/>
                <w:i/>
                <w:lang w:val="en-GB"/>
              </w:rPr>
              <w:t>As stated earlier, apart from Foreign Grants, all other revenue item such as VAT, and Other Revenue also fared higher than their targets. This was due to the more realistic approach used in their projections.</w:t>
            </w:r>
          </w:p>
          <w:p w14:paraId="5310B8E3" w14:textId="77777777" w:rsidR="00594D73" w:rsidRDefault="00960EAC" w:rsidP="00DB5808">
            <w:pPr>
              <w:pStyle w:val="ListParagraph"/>
              <w:numPr>
                <w:ilvl w:val="0"/>
                <w:numId w:val="11"/>
              </w:numPr>
              <w:rPr>
                <w:rFonts w:ascii="Cambria" w:eastAsia="Cambria" w:hAnsi="Cambria" w:cs="Cambria"/>
                <w:i/>
                <w:lang w:val="en-GB"/>
              </w:rPr>
            </w:pPr>
            <w:r>
              <w:rPr>
                <w:rFonts w:ascii="Cambria" w:eastAsia="Cambria" w:hAnsi="Cambria" w:cs="Cambria"/>
                <w:i/>
                <w:lang w:val="en-GB"/>
              </w:rPr>
              <w:t xml:space="preserve">Capital Expenditure performed </w:t>
            </w:r>
            <w:r w:rsidR="00594D73">
              <w:rPr>
                <w:rFonts w:ascii="Cambria" w:eastAsia="Cambria" w:hAnsi="Cambria" w:cs="Cambria"/>
                <w:i/>
                <w:lang w:val="en-GB"/>
              </w:rPr>
              <w:t>higher than budget by 9.5%. This was due the State Government desire to execute all prioritized COVID-19 responsive capital activities.</w:t>
            </w:r>
          </w:p>
          <w:p w14:paraId="12D75F4E" w14:textId="44F2C81E" w:rsidR="00DB5808" w:rsidRDefault="00594D73" w:rsidP="00DB5808">
            <w:pPr>
              <w:pStyle w:val="ListParagraph"/>
              <w:numPr>
                <w:ilvl w:val="0"/>
                <w:numId w:val="11"/>
              </w:numPr>
              <w:rPr>
                <w:rFonts w:ascii="Cambria" w:eastAsia="Cambria" w:hAnsi="Cambria" w:cs="Cambria"/>
                <w:i/>
                <w:lang w:val="en-GB"/>
              </w:rPr>
            </w:pPr>
            <w:r>
              <w:rPr>
                <w:rFonts w:ascii="Cambria" w:eastAsia="Cambria" w:hAnsi="Cambria" w:cs="Cambria"/>
                <w:i/>
                <w:lang w:val="en-GB"/>
              </w:rPr>
              <w:t>A negative variation of N21.973 billion recorded for Overhead Expenditure also attest to the fact that it over performed by 73.1%. Just like</w:t>
            </w:r>
            <w:r w:rsidR="009B3994">
              <w:rPr>
                <w:rFonts w:ascii="Cambria" w:eastAsia="Cambria" w:hAnsi="Cambria" w:cs="Cambria"/>
                <w:i/>
                <w:lang w:val="en-GB"/>
              </w:rPr>
              <w:t xml:space="preserve"> the</w:t>
            </w:r>
            <w:r>
              <w:rPr>
                <w:rFonts w:ascii="Cambria" w:eastAsia="Cambria" w:hAnsi="Cambria" w:cs="Cambria"/>
                <w:i/>
                <w:lang w:val="en-GB"/>
              </w:rPr>
              <w:t xml:space="preserve"> capital expenditure</w:t>
            </w:r>
            <w:r w:rsidR="009B3994">
              <w:rPr>
                <w:rFonts w:ascii="Cambria" w:eastAsia="Cambria" w:hAnsi="Cambria" w:cs="Cambria"/>
                <w:i/>
                <w:lang w:val="en-GB"/>
              </w:rPr>
              <w:t>, the same reason alludes to it.</w:t>
            </w:r>
            <w:r>
              <w:rPr>
                <w:rFonts w:ascii="Cambria" w:eastAsia="Cambria" w:hAnsi="Cambria" w:cs="Cambria"/>
                <w:i/>
                <w:lang w:val="en-GB"/>
              </w:rPr>
              <w:t xml:space="preserve"> </w:t>
            </w:r>
            <w:r w:rsidR="00DB5808">
              <w:rPr>
                <w:rFonts w:ascii="Cambria" w:eastAsia="Cambria" w:hAnsi="Cambria" w:cs="Cambria"/>
                <w:i/>
                <w:lang w:val="en-GB"/>
              </w:rPr>
              <w:t xml:space="preserve"> </w:t>
            </w:r>
          </w:p>
          <w:p w14:paraId="6B6FF174" w14:textId="0FAAD4C0" w:rsidR="00DB5808" w:rsidRDefault="00DB5808" w:rsidP="00DB5808">
            <w:pPr>
              <w:pStyle w:val="ListParagraph"/>
              <w:numPr>
                <w:ilvl w:val="0"/>
                <w:numId w:val="11"/>
              </w:numPr>
              <w:rPr>
                <w:rFonts w:ascii="Cambria" w:eastAsia="Cambria" w:hAnsi="Cambria" w:cs="Cambria"/>
                <w:i/>
                <w:lang w:val="en-GB"/>
              </w:rPr>
            </w:pPr>
            <w:proofErr w:type="gramStart"/>
            <w:r>
              <w:rPr>
                <w:rFonts w:ascii="Cambria" w:eastAsia="Cambria" w:hAnsi="Cambria" w:cs="Cambria"/>
                <w:i/>
                <w:lang w:val="en-GB"/>
              </w:rPr>
              <w:t>Generally</w:t>
            </w:r>
            <w:proofErr w:type="gramEnd"/>
            <w:r>
              <w:rPr>
                <w:rFonts w:ascii="Cambria" w:eastAsia="Cambria" w:hAnsi="Cambria" w:cs="Cambria"/>
                <w:i/>
                <w:lang w:val="en-GB"/>
              </w:rPr>
              <w:t xml:space="preserve"> expenditure was </w:t>
            </w:r>
            <w:r w:rsidR="009B3994">
              <w:rPr>
                <w:rFonts w:ascii="Cambria" w:eastAsia="Cambria" w:hAnsi="Cambria" w:cs="Cambria"/>
                <w:i/>
                <w:lang w:val="en-GB"/>
              </w:rPr>
              <w:t>high</w:t>
            </w:r>
            <w:r>
              <w:rPr>
                <w:rFonts w:ascii="Cambria" w:eastAsia="Cambria" w:hAnsi="Cambria" w:cs="Cambria"/>
                <w:i/>
                <w:lang w:val="en-GB"/>
              </w:rPr>
              <w:t xml:space="preserve"> due to </w:t>
            </w:r>
            <w:r w:rsidR="009B3994">
              <w:rPr>
                <w:rFonts w:ascii="Cambria" w:eastAsia="Cambria" w:hAnsi="Cambria" w:cs="Cambria"/>
                <w:i/>
                <w:lang w:val="en-GB"/>
              </w:rPr>
              <w:t xml:space="preserve">high </w:t>
            </w:r>
            <w:r>
              <w:rPr>
                <w:rFonts w:ascii="Cambria" w:eastAsia="Cambria" w:hAnsi="Cambria" w:cs="Cambria"/>
                <w:i/>
                <w:lang w:val="en-GB"/>
              </w:rPr>
              <w:t xml:space="preserve">revenue performance – with </w:t>
            </w:r>
            <w:r w:rsidR="009B3994">
              <w:rPr>
                <w:rFonts w:ascii="Cambria" w:eastAsia="Cambria" w:hAnsi="Cambria" w:cs="Cambria"/>
                <w:i/>
                <w:lang w:val="en-GB"/>
              </w:rPr>
              <w:t>more funding on areas of higher priority</w:t>
            </w:r>
            <w:r>
              <w:rPr>
                <w:rFonts w:ascii="Cambria" w:eastAsia="Cambria" w:hAnsi="Cambria" w:cs="Cambria"/>
                <w:i/>
                <w:lang w:val="en-GB"/>
              </w:rPr>
              <w:t xml:space="preserve">. </w:t>
            </w:r>
          </w:p>
          <w:p w14:paraId="408ECFE0" w14:textId="65907FED" w:rsidR="00DB5808" w:rsidRDefault="009B3994" w:rsidP="00DB5808">
            <w:pPr>
              <w:pStyle w:val="ListParagraph"/>
              <w:numPr>
                <w:ilvl w:val="0"/>
                <w:numId w:val="11"/>
              </w:numPr>
              <w:rPr>
                <w:rFonts w:ascii="Cambria" w:eastAsia="Cambria" w:hAnsi="Cambria" w:cs="Cambria"/>
                <w:i/>
                <w:lang w:val="en-GB"/>
              </w:rPr>
            </w:pPr>
            <w:r>
              <w:rPr>
                <w:rFonts w:ascii="Cambria" w:eastAsia="Cambria" w:hAnsi="Cambria" w:cs="Cambria"/>
                <w:i/>
                <w:lang w:val="en-GB"/>
              </w:rPr>
              <w:t>Despite this higher performance, t</w:t>
            </w:r>
            <w:r w:rsidR="00DB5808">
              <w:rPr>
                <w:rFonts w:ascii="Cambria" w:eastAsia="Cambria" w:hAnsi="Cambria" w:cs="Cambria"/>
                <w:i/>
                <w:lang w:val="en-GB"/>
              </w:rPr>
              <w:t xml:space="preserve">he State still recorded a surplus on operating activities at the end of 2020. </w:t>
            </w:r>
          </w:p>
          <w:p w14:paraId="41C98B08" w14:textId="01536E17" w:rsidR="00DB5808" w:rsidRDefault="00DB5808" w:rsidP="00DB5808">
            <w:pPr>
              <w:pStyle w:val="ListParagraph"/>
              <w:numPr>
                <w:ilvl w:val="0"/>
                <w:numId w:val="11"/>
              </w:numPr>
              <w:rPr>
                <w:rFonts w:ascii="Cambria" w:eastAsia="Cambria" w:hAnsi="Cambria" w:cs="Cambria"/>
                <w:i/>
                <w:lang w:val="en-GB"/>
              </w:rPr>
            </w:pPr>
            <w:r>
              <w:rPr>
                <w:rFonts w:ascii="Cambria" w:eastAsia="Cambria" w:hAnsi="Cambria" w:cs="Cambria"/>
                <w:i/>
                <w:lang w:val="en-GB"/>
              </w:rPr>
              <w:t>Total cash reserves as at the end of 2020 stood at N</w:t>
            </w:r>
            <w:r w:rsidR="009B3994">
              <w:rPr>
                <w:rFonts w:ascii="Cambria" w:eastAsia="Cambria" w:hAnsi="Cambria" w:cs="Cambria"/>
                <w:i/>
                <w:lang w:val="en-GB"/>
              </w:rPr>
              <w:t>8.043</w:t>
            </w:r>
            <w:r>
              <w:rPr>
                <w:rFonts w:ascii="Cambria" w:eastAsia="Cambria" w:hAnsi="Cambria" w:cs="Cambria"/>
                <w:i/>
                <w:lang w:val="en-GB"/>
              </w:rPr>
              <w:t xml:space="preserve"> </w:t>
            </w:r>
            <w:r w:rsidR="009B3994">
              <w:rPr>
                <w:rFonts w:ascii="Cambria" w:eastAsia="Cambria" w:hAnsi="Cambria" w:cs="Cambria"/>
                <w:i/>
                <w:lang w:val="en-GB"/>
              </w:rPr>
              <w:t>b</w:t>
            </w:r>
            <w:r>
              <w:rPr>
                <w:rFonts w:ascii="Cambria" w:eastAsia="Cambria" w:hAnsi="Cambria" w:cs="Cambria"/>
                <w:i/>
                <w:lang w:val="en-GB"/>
              </w:rPr>
              <w:t xml:space="preserve">illion. </w:t>
            </w:r>
          </w:p>
          <w:p w14:paraId="00000095" w14:textId="79FF83E1" w:rsidR="005601A4" w:rsidRPr="007B173F" w:rsidRDefault="005601A4">
            <w:pPr>
              <w:rPr>
                <w:rFonts w:ascii="Cambria" w:eastAsia="Cambria" w:hAnsi="Cambria" w:cs="Cambria"/>
                <w:i/>
                <w:lang w:val="en-GB"/>
              </w:rPr>
            </w:pPr>
          </w:p>
        </w:tc>
      </w:tr>
    </w:tbl>
    <w:p w14:paraId="2AE877F8" w14:textId="77777777" w:rsidR="005B27DD" w:rsidRDefault="005B27DD" w:rsidP="005601A4">
      <w:pPr>
        <w:pStyle w:val="Caption"/>
      </w:pPr>
      <w:bookmarkStart w:id="15" w:name="_ykmzm9i8dn0h" w:colFirst="0" w:colLast="0"/>
      <w:bookmarkEnd w:id="15"/>
    </w:p>
    <w:p w14:paraId="04C55763" w14:textId="77777777" w:rsidR="005B27DD" w:rsidRDefault="005B27DD" w:rsidP="009B3994">
      <w:pPr>
        <w:pStyle w:val="Caption"/>
        <w:jc w:val="left"/>
      </w:pPr>
    </w:p>
    <w:p w14:paraId="620E66D4" w14:textId="77777777" w:rsidR="005B27DD" w:rsidRDefault="005B27DD" w:rsidP="005601A4">
      <w:pPr>
        <w:pStyle w:val="Caption"/>
      </w:pPr>
    </w:p>
    <w:p w14:paraId="5EDDD9AE" w14:textId="51EB46BD" w:rsidR="005601A4" w:rsidRDefault="005601A4" w:rsidP="005601A4">
      <w:pPr>
        <w:pStyle w:val="Caption"/>
      </w:pPr>
      <w:r>
        <w:t xml:space="preserve">Table </w:t>
      </w:r>
      <w:r w:rsidR="00AB6DD3">
        <w:t>6</w:t>
      </w:r>
      <w:r>
        <w:t xml:space="preserve"> Statement of Income and Expenditure</w:t>
      </w:r>
    </w:p>
    <w:p w14:paraId="7DB10990" w14:textId="0BC8CAAF" w:rsidR="005B27DD" w:rsidRDefault="005B27DD" w:rsidP="005B27DD"/>
    <w:p w14:paraId="3114484F" w14:textId="1E0A3779" w:rsidR="005B27DD" w:rsidRPr="006D60AE" w:rsidRDefault="005B27DD" w:rsidP="005B27DD">
      <w:pPr>
        <w:rPr>
          <w:sz w:val="24"/>
          <w:szCs w:val="24"/>
        </w:rPr>
      </w:pPr>
      <w:r w:rsidRPr="006D60AE">
        <w:rPr>
          <w:noProof/>
          <w:sz w:val="24"/>
          <w:szCs w:val="24"/>
        </w:rPr>
        <w:drawing>
          <wp:inline distT="0" distB="0" distL="0" distR="0" wp14:anchorId="53274BA3" wp14:editId="0DE1BF6D">
            <wp:extent cx="8229600" cy="510857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8229600" cy="5108575"/>
                    </a:xfrm>
                    <a:prstGeom prst="rect">
                      <a:avLst/>
                    </a:prstGeom>
                    <a:noFill/>
                    <a:ln>
                      <a:noFill/>
                    </a:ln>
                  </pic:spPr>
                </pic:pic>
              </a:graphicData>
            </a:graphic>
          </wp:inline>
        </w:drawing>
      </w:r>
    </w:p>
    <w:p w14:paraId="0308B403" w14:textId="77777777" w:rsidR="005B27DD" w:rsidRPr="005B27DD" w:rsidRDefault="005B27DD" w:rsidP="005B27DD"/>
    <w:p w14:paraId="4B518166" w14:textId="10DDF8B4" w:rsidR="00DB5808" w:rsidRDefault="00DB5808" w:rsidP="00DB5808"/>
    <w:p w14:paraId="732578CB" w14:textId="77777777" w:rsidR="008D5C1D" w:rsidRDefault="008D5C1D" w:rsidP="005601A4"/>
    <w:p w14:paraId="1D6A36D0" w14:textId="77777777" w:rsidR="005B27DD" w:rsidRDefault="005B27DD" w:rsidP="005B27DD">
      <w:pPr>
        <w:pStyle w:val="Caption"/>
        <w:jc w:val="left"/>
      </w:pPr>
    </w:p>
    <w:p w14:paraId="4ADBE8FA" w14:textId="77777777" w:rsidR="005B27DD" w:rsidRDefault="005B27DD" w:rsidP="005601A4">
      <w:pPr>
        <w:pStyle w:val="Caption"/>
      </w:pPr>
    </w:p>
    <w:p w14:paraId="60B200EC" w14:textId="5552632B" w:rsidR="005601A4" w:rsidRDefault="005601A4" w:rsidP="005601A4">
      <w:pPr>
        <w:pStyle w:val="Caption"/>
      </w:pPr>
      <w:r>
        <w:t xml:space="preserve">Table </w:t>
      </w:r>
      <w:r w:rsidR="00AB6DD3">
        <w:t>7</w:t>
      </w:r>
      <w:r>
        <w:t xml:space="preserve"> </w:t>
      </w:r>
      <w:r w:rsidRPr="005601A4">
        <w:t>Statement of Changes in Net Assets</w:t>
      </w:r>
    </w:p>
    <w:p w14:paraId="56C094BA" w14:textId="351683B4" w:rsidR="005B27DD" w:rsidRDefault="005B27DD" w:rsidP="005B27DD"/>
    <w:p w14:paraId="3BC76BF4" w14:textId="7811CE83" w:rsidR="005B27DD" w:rsidRPr="005B27DD" w:rsidRDefault="005B27DD" w:rsidP="005B27DD">
      <w:r w:rsidRPr="005B27DD">
        <w:rPr>
          <w:noProof/>
        </w:rPr>
        <w:drawing>
          <wp:inline distT="0" distB="0" distL="0" distR="0" wp14:anchorId="5F813030" wp14:editId="2C7DFAF8">
            <wp:extent cx="7372350" cy="175260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7372350" cy="1752600"/>
                    </a:xfrm>
                    <a:prstGeom prst="rect">
                      <a:avLst/>
                    </a:prstGeom>
                    <a:noFill/>
                    <a:ln>
                      <a:noFill/>
                    </a:ln>
                  </pic:spPr>
                </pic:pic>
              </a:graphicData>
            </a:graphic>
          </wp:inline>
        </w:drawing>
      </w:r>
    </w:p>
    <w:p w14:paraId="2926DEBE" w14:textId="77777777" w:rsidR="00523909" w:rsidRPr="00523909" w:rsidRDefault="00523909" w:rsidP="00523909"/>
    <w:p w14:paraId="375F521C" w14:textId="56085CC5" w:rsidR="005601A4" w:rsidRDefault="005601A4">
      <w:pPr>
        <w:rPr>
          <w:lang w:val="en-GB"/>
        </w:rPr>
      </w:pPr>
    </w:p>
    <w:p w14:paraId="057FEA1D" w14:textId="7A78041A" w:rsidR="0024196C" w:rsidRPr="0024196C" w:rsidRDefault="006E136B" w:rsidP="0024196C">
      <w:pPr>
        <w:pStyle w:val="Caption"/>
      </w:pPr>
      <w:bookmarkStart w:id="16" w:name="_zalt0u30fay" w:colFirst="0" w:colLast="0"/>
      <w:bookmarkEnd w:id="16"/>
      <w:r>
        <w:rPr>
          <w:lang w:val="en-GB"/>
        </w:rPr>
        <w:br w:type="page"/>
      </w:r>
    </w:p>
    <w:p w14:paraId="000001FC" w14:textId="3A718453" w:rsidR="00944C86" w:rsidRPr="007B173F" w:rsidRDefault="00155433" w:rsidP="005318BC">
      <w:pPr>
        <w:pStyle w:val="Heading1"/>
      </w:pPr>
      <w:bookmarkStart w:id="17" w:name="_Toc76735002"/>
      <w:r w:rsidRPr="007B173F">
        <w:lastRenderedPageBreak/>
        <w:t>Top Sectoral Allocation</w:t>
      </w:r>
      <w:bookmarkEnd w:id="17"/>
    </w:p>
    <w:tbl>
      <w:tblPr>
        <w:tblStyle w:val="ac"/>
        <w:tblW w:w="129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2960"/>
      </w:tblGrid>
      <w:tr w:rsidR="00944C86" w:rsidRPr="007B173F" w14:paraId="600C8C40" w14:textId="77777777">
        <w:tc>
          <w:tcPr>
            <w:tcW w:w="12960" w:type="dxa"/>
            <w:shd w:val="clear" w:color="auto" w:fill="EFEFEF"/>
            <w:tcMar>
              <w:top w:w="100" w:type="dxa"/>
              <w:left w:w="100" w:type="dxa"/>
              <w:bottom w:w="100" w:type="dxa"/>
              <w:right w:w="100" w:type="dxa"/>
            </w:tcMar>
          </w:tcPr>
          <w:p w14:paraId="739F2C25" w14:textId="77777777" w:rsidR="00944C86" w:rsidRDefault="00155433">
            <w:pPr>
              <w:widowControl w:val="0"/>
              <w:pBdr>
                <w:top w:val="nil"/>
                <w:left w:val="nil"/>
                <w:bottom w:val="nil"/>
                <w:right w:val="nil"/>
                <w:between w:val="nil"/>
              </w:pBdr>
              <w:spacing w:line="240" w:lineRule="auto"/>
              <w:rPr>
                <w:rFonts w:ascii="Cambria" w:eastAsia="Cambria" w:hAnsi="Cambria" w:cs="Cambria"/>
                <w:i/>
                <w:lang w:val="en-GB"/>
              </w:rPr>
            </w:pPr>
            <w:bookmarkStart w:id="18" w:name="_Hlk74918419"/>
            <w:r w:rsidRPr="007B173F">
              <w:rPr>
                <w:rFonts w:ascii="Cambria" w:eastAsia="Cambria" w:hAnsi="Cambria" w:cs="Cambria"/>
                <w:i/>
                <w:lang w:val="en-GB"/>
              </w:rPr>
              <w:t xml:space="preserve">This section outlines the financial information on top Ministries, Department Agencies/Sector allocation and the actual expenditure from the implementation of the fiscal year budget. </w:t>
            </w:r>
            <w:bookmarkEnd w:id="18"/>
          </w:p>
          <w:p w14:paraId="66EEF997" w14:textId="77777777" w:rsidR="00C260CE" w:rsidRDefault="00C260CE" w:rsidP="00C260CE">
            <w:pPr>
              <w:widowControl w:val="0"/>
              <w:spacing w:after="240" w:line="240" w:lineRule="auto"/>
              <w:rPr>
                <w:rFonts w:ascii="Cambria" w:eastAsia="Cambria" w:hAnsi="Cambria" w:cs="Cambria"/>
                <w:i/>
                <w:lang w:val="en-GB"/>
              </w:rPr>
            </w:pPr>
            <w:r>
              <w:rPr>
                <w:rFonts w:ascii="Cambria" w:eastAsia="Cambria" w:hAnsi="Cambria" w:cs="Cambria"/>
                <w:i/>
                <w:lang w:val="en-GB"/>
              </w:rPr>
              <w:t xml:space="preserve">Tables 8, 9 and 10 outline the financial information on top Ministries, Department Agencies/Sector allocation and the actual expenditure from the implementation of the fiscal year budget. </w:t>
            </w:r>
          </w:p>
          <w:p w14:paraId="78E9F935" w14:textId="26438BC2" w:rsidR="00C260CE" w:rsidRDefault="00C260CE" w:rsidP="00C260CE">
            <w:pPr>
              <w:widowControl w:val="0"/>
              <w:spacing w:after="240" w:line="240" w:lineRule="auto"/>
              <w:rPr>
                <w:rFonts w:ascii="Cambria" w:eastAsia="Cambria" w:hAnsi="Cambria" w:cs="Cambria"/>
                <w:i/>
                <w:lang w:val="en-GB"/>
              </w:rPr>
            </w:pPr>
            <w:r>
              <w:rPr>
                <w:rFonts w:ascii="Cambria" w:eastAsia="Cambria" w:hAnsi="Cambria" w:cs="Cambria"/>
                <w:b/>
                <w:i/>
                <w:lang w:val="en-GB"/>
              </w:rPr>
              <w:t>Recurrent Expenditure -</w:t>
            </w:r>
            <w:r>
              <w:rPr>
                <w:rFonts w:ascii="Cambria" w:eastAsia="Cambria" w:hAnsi="Cambria" w:cs="Cambria"/>
                <w:i/>
                <w:lang w:val="en-GB"/>
              </w:rPr>
              <w:t xml:space="preserve"> Presented in Table 8 is data on recurrent expenditure of top MDAs. It was observed that for all the sectors listed,</w:t>
            </w:r>
            <w:r w:rsidR="00792800">
              <w:rPr>
                <w:rFonts w:ascii="Cambria" w:eastAsia="Cambria" w:hAnsi="Cambria" w:cs="Cambria"/>
                <w:i/>
                <w:lang w:val="en-GB"/>
              </w:rPr>
              <w:t xml:space="preserve"> exc</w:t>
            </w:r>
            <w:r w:rsidR="00531CB1">
              <w:rPr>
                <w:rFonts w:ascii="Cambria" w:eastAsia="Cambria" w:hAnsi="Cambria" w:cs="Cambria"/>
                <w:i/>
                <w:lang w:val="en-GB"/>
              </w:rPr>
              <w:t>ept</w:t>
            </w:r>
            <w:r w:rsidR="00EB69B7">
              <w:rPr>
                <w:rFonts w:ascii="Cambria" w:eastAsia="Cambria" w:hAnsi="Cambria" w:cs="Cambria"/>
                <w:i/>
                <w:lang w:val="en-GB"/>
              </w:rPr>
              <w:t xml:space="preserve"> Bayelsa State Pension Board, Government House and</w:t>
            </w:r>
            <w:r w:rsidR="00792800">
              <w:rPr>
                <w:rFonts w:ascii="Cambria" w:eastAsia="Cambria" w:hAnsi="Cambria" w:cs="Cambria"/>
                <w:i/>
                <w:lang w:val="en-GB"/>
              </w:rPr>
              <w:t xml:space="preserve"> </w:t>
            </w:r>
            <w:r w:rsidR="00531CB1">
              <w:rPr>
                <w:rFonts w:ascii="Cambria" w:eastAsia="Cambria" w:hAnsi="Cambria" w:cs="Cambria"/>
                <w:i/>
                <w:lang w:val="en-GB"/>
              </w:rPr>
              <w:t>Ministry of Works and Infrastructure</w:t>
            </w:r>
            <w:r w:rsidR="00792800">
              <w:rPr>
                <w:rFonts w:ascii="Cambria" w:eastAsia="Cambria" w:hAnsi="Cambria" w:cs="Cambria"/>
                <w:i/>
                <w:lang w:val="en-GB"/>
              </w:rPr>
              <w:t xml:space="preserve"> whose actual expenditure w</w:t>
            </w:r>
            <w:r w:rsidR="00531CB1">
              <w:rPr>
                <w:rFonts w:ascii="Cambria" w:eastAsia="Cambria" w:hAnsi="Cambria" w:cs="Cambria"/>
                <w:i/>
                <w:lang w:val="en-GB"/>
              </w:rPr>
              <w:t>as</w:t>
            </w:r>
            <w:r w:rsidR="00792800">
              <w:rPr>
                <w:rFonts w:ascii="Cambria" w:eastAsia="Cambria" w:hAnsi="Cambria" w:cs="Cambria"/>
                <w:i/>
                <w:lang w:val="en-GB"/>
              </w:rPr>
              <w:t xml:space="preserve"> </w:t>
            </w:r>
            <w:r w:rsidR="00EB69B7">
              <w:rPr>
                <w:rFonts w:ascii="Cambria" w:eastAsia="Cambria" w:hAnsi="Cambria" w:cs="Cambria"/>
                <w:i/>
                <w:lang w:val="en-GB"/>
              </w:rPr>
              <w:t>far</w:t>
            </w:r>
            <w:r w:rsidR="00792800">
              <w:rPr>
                <w:rFonts w:ascii="Cambria" w:eastAsia="Cambria" w:hAnsi="Cambria" w:cs="Cambria"/>
                <w:i/>
                <w:lang w:val="en-GB"/>
              </w:rPr>
              <w:t xml:space="preserve"> </w:t>
            </w:r>
            <w:r w:rsidR="00531CB1">
              <w:rPr>
                <w:rFonts w:ascii="Cambria" w:eastAsia="Cambria" w:hAnsi="Cambria" w:cs="Cambria"/>
                <w:i/>
                <w:lang w:val="en-GB"/>
              </w:rPr>
              <w:t>above</w:t>
            </w:r>
            <w:r w:rsidR="00792800">
              <w:rPr>
                <w:rFonts w:ascii="Cambria" w:eastAsia="Cambria" w:hAnsi="Cambria" w:cs="Cambria"/>
                <w:i/>
                <w:lang w:val="en-GB"/>
              </w:rPr>
              <w:t xml:space="preserve"> budget,</w:t>
            </w:r>
            <w:r>
              <w:rPr>
                <w:rFonts w:ascii="Cambria" w:eastAsia="Cambria" w:hAnsi="Cambria" w:cs="Cambria"/>
                <w:i/>
                <w:lang w:val="en-GB"/>
              </w:rPr>
              <w:t xml:space="preserve"> actual expenditures</w:t>
            </w:r>
            <w:r w:rsidR="00531CB1">
              <w:rPr>
                <w:rFonts w:ascii="Cambria" w:eastAsia="Cambria" w:hAnsi="Cambria" w:cs="Cambria"/>
                <w:i/>
                <w:lang w:val="en-GB"/>
              </w:rPr>
              <w:t xml:space="preserve"> for </w:t>
            </w:r>
            <w:r w:rsidR="00EB69B7">
              <w:rPr>
                <w:rFonts w:ascii="Cambria" w:eastAsia="Cambria" w:hAnsi="Cambria" w:cs="Cambria"/>
                <w:i/>
                <w:lang w:val="en-GB"/>
              </w:rPr>
              <w:t>Post Primary</w:t>
            </w:r>
            <w:r w:rsidR="001C7C4B">
              <w:rPr>
                <w:rFonts w:ascii="Cambria" w:eastAsia="Cambria" w:hAnsi="Cambria" w:cs="Cambria"/>
                <w:i/>
                <w:lang w:val="en-GB"/>
              </w:rPr>
              <w:t xml:space="preserve"> Schools </w:t>
            </w:r>
            <w:r w:rsidR="00EB69B7">
              <w:rPr>
                <w:rFonts w:ascii="Cambria" w:eastAsia="Cambria" w:hAnsi="Cambria" w:cs="Cambria"/>
                <w:i/>
                <w:lang w:val="en-GB"/>
              </w:rPr>
              <w:t>B</w:t>
            </w:r>
            <w:r w:rsidR="001C7C4B">
              <w:rPr>
                <w:rFonts w:ascii="Cambria" w:eastAsia="Cambria" w:hAnsi="Cambria" w:cs="Cambria"/>
                <w:i/>
                <w:lang w:val="en-GB"/>
              </w:rPr>
              <w:t>oard,</w:t>
            </w:r>
            <w:r w:rsidR="00EB69B7">
              <w:rPr>
                <w:rFonts w:ascii="Cambria" w:eastAsia="Cambria" w:hAnsi="Cambria" w:cs="Cambria"/>
                <w:i/>
                <w:lang w:val="en-GB"/>
              </w:rPr>
              <w:t xml:space="preserve"> B</w:t>
            </w:r>
            <w:r w:rsidR="001C7C4B">
              <w:rPr>
                <w:rFonts w:ascii="Cambria" w:eastAsia="Cambria" w:hAnsi="Cambria" w:cs="Cambria"/>
                <w:i/>
                <w:lang w:val="en-GB"/>
              </w:rPr>
              <w:t>ayelsa</w:t>
            </w:r>
            <w:r w:rsidR="00EB69B7">
              <w:rPr>
                <w:rFonts w:ascii="Cambria" w:eastAsia="Cambria" w:hAnsi="Cambria" w:cs="Cambria"/>
                <w:i/>
                <w:lang w:val="en-GB"/>
              </w:rPr>
              <w:t xml:space="preserve"> S</w:t>
            </w:r>
            <w:r w:rsidR="001C7C4B">
              <w:rPr>
                <w:rFonts w:ascii="Cambria" w:eastAsia="Cambria" w:hAnsi="Cambria" w:cs="Cambria"/>
                <w:i/>
                <w:lang w:val="en-GB"/>
              </w:rPr>
              <w:t>tate</w:t>
            </w:r>
            <w:r w:rsidR="00EB69B7">
              <w:rPr>
                <w:rFonts w:ascii="Cambria" w:eastAsia="Cambria" w:hAnsi="Cambria" w:cs="Cambria"/>
                <w:i/>
                <w:lang w:val="en-GB"/>
              </w:rPr>
              <w:t xml:space="preserve"> E</w:t>
            </w:r>
            <w:r w:rsidR="001C7C4B">
              <w:rPr>
                <w:rFonts w:ascii="Cambria" w:eastAsia="Cambria" w:hAnsi="Cambria" w:cs="Cambria"/>
                <w:i/>
                <w:lang w:val="en-GB"/>
              </w:rPr>
              <w:t>nvironmental Sanitation</w:t>
            </w:r>
            <w:r w:rsidR="00EB69B7">
              <w:rPr>
                <w:rFonts w:ascii="Cambria" w:eastAsia="Cambria" w:hAnsi="Cambria" w:cs="Cambria"/>
                <w:i/>
                <w:lang w:val="en-GB"/>
              </w:rPr>
              <w:t xml:space="preserve"> A</w:t>
            </w:r>
            <w:r w:rsidR="001C7C4B">
              <w:rPr>
                <w:rFonts w:ascii="Cambria" w:eastAsia="Cambria" w:hAnsi="Cambria" w:cs="Cambria"/>
                <w:i/>
                <w:lang w:val="en-GB"/>
              </w:rPr>
              <w:t>uthority and</w:t>
            </w:r>
            <w:r w:rsidR="00EB69B7">
              <w:rPr>
                <w:rFonts w:ascii="Cambria" w:eastAsia="Cambria" w:hAnsi="Cambria" w:cs="Cambria"/>
                <w:i/>
                <w:lang w:val="en-GB"/>
              </w:rPr>
              <w:t xml:space="preserve"> I</w:t>
            </w:r>
            <w:r w:rsidR="001C7C4B">
              <w:rPr>
                <w:rFonts w:ascii="Cambria" w:eastAsia="Cambria" w:hAnsi="Cambria" w:cs="Cambria"/>
                <w:i/>
                <w:lang w:val="en-GB"/>
              </w:rPr>
              <w:t>saac</w:t>
            </w:r>
            <w:r w:rsidR="00EB69B7">
              <w:rPr>
                <w:rFonts w:ascii="Cambria" w:eastAsia="Cambria" w:hAnsi="Cambria" w:cs="Cambria"/>
                <w:i/>
                <w:lang w:val="en-GB"/>
              </w:rPr>
              <w:t xml:space="preserve"> </w:t>
            </w:r>
            <w:proofErr w:type="spellStart"/>
            <w:r w:rsidR="00EB69B7">
              <w:rPr>
                <w:rFonts w:ascii="Cambria" w:eastAsia="Cambria" w:hAnsi="Cambria" w:cs="Cambria"/>
                <w:i/>
                <w:lang w:val="en-GB"/>
              </w:rPr>
              <w:t>J</w:t>
            </w:r>
            <w:r w:rsidR="001C7C4B">
              <w:rPr>
                <w:rFonts w:ascii="Cambria" w:eastAsia="Cambria" w:hAnsi="Cambria" w:cs="Cambria"/>
                <w:i/>
                <w:lang w:val="en-GB"/>
              </w:rPr>
              <w:t>aspa</w:t>
            </w:r>
            <w:proofErr w:type="spellEnd"/>
            <w:r w:rsidR="001C7C4B">
              <w:rPr>
                <w:rFonts w:ascii="Cambria" w:eastAsia="Cambria" w:hAnsi="Cambria" w:cs="Cambria"/>
                <w:i/>
                <w:lang w:val="en-GB"/>
              </w:rPr>
              <w:t xml:space="preserve"> </w:t>
            </w:r>
            <w:proofErr w:type="spellStart"/>
            <w:r w:rsidR="001C7C4B">
              <w:rPr>
                <w:rFonts w:ascii="Cambria" w:eastAsia="Cambria" w:hAnsi="Cambria" w:cs="Cambria"/>
                <w:i/>
                <w:lang w:val="en-GB"/>
              </w:rPr>
              <w:t>Boro</w:t>
            </w:r>
            <w:proofErr w:type="spellEnd"/>
            <w:r w:rsidR="00EB69B7">
              <w:rPr>
                <w:rFonts w:ascii="Cambria" w:eastAsia="Cambria" w:hAnsi="Cambria" w:cs="Cambria"/>
                <w:i/>
                <w:lang w:val="en-GB"/>
              </w:rPr>
              <w:t xml:space="preserve"> C</w:t>
            </w:r>
            <w:r w:rsidR="001C7C4B">
              <w:rPr>
                <w:rFonts w:ascii="Cambria" w:eastAsia="Cambria" w:hAnsi="Cambria" w:cs="Cambria"/>
                <w:i/>
                <w:lang w:val="en-GB"/>
              </w:rPr>
              <w:t>ollege of</w:t>
            </w:r>
            <w:r w:rsidR="00EB69B7">
              <w:rPr>
                <w:rFonts w:ascii="Cambria" w:eastAsia="Cambria" w:hAnsi="Cambria" w:cs="Cambria"/>
                <w:i/>
                <w:lang w:val="en-GB"/>
              </w:rPr>
              <w:t xml:space="preserve"> E</w:t>
            </w:r>
            <w:r w:rsidR="001C7C4B">
              <w:rPr>
                <w:rFonts w:ascii="Cambria" w:eastAsia="Cambria" w:hAnsi="Cambria" w:cs="Cambria"/>
                <w:i/>
                <w:lang w:val="en-GB"/>
              </w:rPr>
              <w:t xml:space="preserve">ducation </w:t>
            </w:r>
            <w:r>
              <w:rPr>
                <w:rFonts w:ascii="Cambria" w:eastAsia="Cambria" w:hAnsi="Cambria" w:cs="Cambria"/>
                <w:i/>
                <w:lang w:val="en-GB"/>
              </w:rPr>
              <w:t>were</w:t>
            </w:r>
            <w:r w:rsidR="001C7C4B">
              <w:rPr>
                <w:rFonts w:ascii="Cambria" w:eastAsia="Cambria" w:hAnsi="Cambria" w:cs="Cambria"/>
                <w:i/>
                <w:lang w:val="en-GB"/>
              </w:rPr>
              <w:t xml:space="preserve"> just slightly above. On the other</w:t>
            </w:r>
            <w:r w:rsidR="009E0266">
              <w:rPr>
                <w:rFonts w:ascii="Cambria" w:eastAsia="Cambria" w:hAnsi="Cambria" w:cs="Cambria"/>
                <w:i/>
                <w:lang w:val="en-GB"/>
              </w:rPr>
              <w:t xml:space="preserve"> hand, actual</w:t>
            </w:r>
            <w:r w:rsidR="001051F7">
              <w:rPr>
                <w:rFonts w:ascii="Cambria" w:eastAsia="Cambria" w:hAnsi="Cambria" w:cs="Cambria"/>
                <w:i/>
                <w:lang w:val="en-GB"/>
              </w:rPr>
              <w:t xml:space="preserve"> expenditure was slightly lesser</w:t>
            </w:r>
            <w:r>
              <w:rPr>
                <w:rFonts w:ascii="Cambria" w:eastAsia="Cambria" w:hAnsi="Cambria" w:cs="Cambria"/>
                <w:i/>
                <w:lang w:val="en-GB"/>
              </w:rPr>
              <w:t xml:space="preserve"> than budget</w:t>
            </w:r>
            <w:r w:rsidR="001051F7">
              <w:rPr>
                <w:rFonts w:ascii="Cambria" w:eastAsia="Cambria" w:hAnsi="Cambria" w:cs="Cambria"/>
                <w:i/>
                <w:lang w:val="en-GB"/>
              </w:rPr>
              <w:t xml:space="preserve"> for the other four MDAs under consideration. Aggregate performance for these ten sectors excluding other MDAs expenditure is 122.3%,</w:t>
            </w:r>
            <w:r>
              <w:rPr>
                <w:rFonts w:ascii="Cambria" w:eastAsia="Cambria" w:hAnsi="Cambria" w:cs="Cambria"/>
                <w:i/>
                <w:lang w:val="en-GB"/>
              </w:rPr>
              <w:t xml:space="preserve"> and</w:t>
            </w:r>
            <w:r w:rsidR="00606325">
              <w:rPr>
                <w:rFonts w:ascii="Cambria" w:eastAsia="Cambria" w:hAnsi="Cambria" w:cs="Cambria"/>
                <w:i/>
                <w:lang w:val="en-GB"/>
              </w:rPr>
              <w:t xml:space="preserve"> except Bayelsa State Pension Board, Government House,</w:t>
            </w:r>
            <w:r>
              <w:rPr>
                <w:rFonts w:ascii="Cambria" w:eastAsia="Cambria" w:hAnsi="Cambria" w:cs="Cambria"/>
                <w:i/>
                <w:lang w:val="en-GB"/>
              </w:rPr>
              <w:t xml:space="preserve"> the share for each sector is</w:t>
            </w:r>
            <w:r w:rsidR="00792800">
              <w:rPr>
                <w:rFonts w:ascii="Cambria" w:eastAsia="Cambria" w:hAnsi="Cambria" w:cs="Cambria"/>
                <w:i/>
                <w:lang w:val="en-GB"/>
              </w:rPr>
              <w:t xml:space="preserve"> </w:t>
            </w:r>
            <w:r w:rsidR="00531CB1">
              <w:rPr>
                <w:rFonts w:ascii="Cambria" w:eastAsia="Cambria" w:hAnsi="Cambria" w:cs="Cambria"/>
                <w:i/>
                <w:lang w:val="en-GB"/>
              </w:rPr>
              <w:t>somehow</w:t>
            </w:r>
            <w:r>
              <w:rPr>
                <w:rFonts w:ascii="Cambria" w:eastAsia="Cambria" w:hAnsi="Cambria" w:cs="Cambria"/>
                <w:i/>
                <w:lang w:val="en-GB"/>
              </w:rPr>
              <w:t xml:space="preserve"> similar both as a percentage of budget and actual expenditure. </w:t>
            </w:r>
            <w:r w:rsidR="00792800">
              <w:rPr>
                <w:rFonts w:ascii="Cambria" w:eastAsia="Cambria" w:hAnsi="Cambria" w:cs="Cambria"/>
                <w:i/>
                <w:lang w:val="en-GB"/>
              </w:rPr>
              <w:t>Bayelsa State Pension Board</w:t>
            </w:r>
            <w:r>
              <w:rPr>
                <w:rFonts w:ascii="Cambria" w:eastAsia="Cambria" w:hAnsi="Cambria" w:cs="Cambria"/>
                <w:i/>
                <w:lang w:val="en-GB"/>
              </w:rPr>
              <w:t xml:space="preserve"> got the highest share of 1</w:t>
            </w:r>
            <w:r w:rsidR="00606325">
              <w:rPr>
                <w:rFonts w:ascii="Cambria" w:eastAsia="Cambria" w:hAnsi="Cambria" w:cs="Cambria"/>
                <w:i/>
                <w:lang w:val="en-GB"/>
              </w:rPr>
              <w:t>3.8</w:t>
            </w:r>
            <w:r>
              <w:rPr>
                <w:rFonts w:ascii="Cambria" w:eastAsia="Cambria" w:hAnsi="Cambria" w:cs="Cambria"/>
                <w:i/>
                <w:lang w:val="en-GB"/>
              </w:rPr>
              <w:t>%</w:t>
            </w:r>
            <w:r w:rsidR="00840714">
              <w:rPr>
                <w:rFonts w:ascii="Cambria" w:eastAsia="Cambria" w:hAnsi="Cambria" w:cs="Cambria"/>
                <w:i/>
                <w:lang w:val="en-GB"/>
              </w:rPr>
              <w:t xml:space="preserve"> total actual expenditure</w:t>
            </w:r>
            <w:r>
              <w:rPr>
                <w:rFonts w:ascii="Cambria" w:eastAsia="Cambria" w:hAnsi="Cambria" w:cs="Cambria"/>
                <w:i/>
                <w:lang w:val="en-GB"/>
              </w:rPr>
              <w:t>,</w:t>
            </w:r>
            <w:r w:rsidR="00D25E97">
              <w:rPr>
                <w:rFonts w:ascii="Cambria" w:eastAsia="Cambria" w:hAnsi="Cambria" w:cs="Cambria"/>
                <w:i/>
                <w:lang w:val="en-GB"/>
              </w:rPr>
              <w:t xml:space="preserve"> followed by Post Primary Schools Board and Government House that had a sector share in total actual expenditure of 1</w:t>
            </w:r>
            <w:r w:rsidR="00606325">
              <w:rPr>
                <w:rFonts w:ascii="Cambria" w:eastAsia="Cambria" w:hAnsi="Cambria" w:cs="Cambria"/>
                <w:i/>
                <w:lang w:val="en-GB"/>
              </w:rPr>
              <w:t>1.8</w:t>
            </w:r>
            <w:r w:rsidR="00D25E97">
              <w:rPr>
                <w:rFonts w:ascii="Cambria" w:eastAsia="Cambria" w:hAnsi="Cambria" w:cs="Cambria"/>
                <w:i/>
                <w:lang w:val="en-GB"/>
              </w:rPr>
              <w:t>% and 1</w:t>
            </w:r>
            <w:r w:rsidR="00606325">
              <w:rPr>
                <w:rFonts w:ascii="Cambria" w:eastAsia="Cambria" w:hAnsi="Cambria" w:cs="Cambria"/>
                <w:i/>
                <w:lang w:val="en-GB"/>
              </w:rPr>
              <w:t>0.9</w:t>
            </w:r>
            <w:r w:rsidR="00D25E97">
              <w:rPr>
                <w:rFonts w:ascii="Cambria" w:eastAsia="Cambria" w:hAnsi="Cambria" w:cs="Cambria"/>
                <w:i/>
                <w:lang w:val="en-GB"/>
              </w:rPr>
              <w:t>% respectively. Bayelsa State</w:t>
            </w:r>
            <w:r>
              <w:rPr>
                <w:rFonts w:ascii="Cambria" w:eastAsia="Cambria" w:hAnsi="Cambria" w:cs="Cambria"/>
                <w:i/>
                <w:lang w:val="en-GB"/>
              </w:rPr>
              <w:t xml:space="preserve"> Health</w:t>
            </w:r>
            <w:r w:rsidR="00D25E97">
              <w:rPr>
                <w:rFonts w:ascii="Cambria" w:eastAsia="Cambria" w:hAnsi="Cambria" w:cs="Cambria"/>
                <w:i/>
                <w:lang w:val="en-GB"/>
              </w:rPr>
              <w:t xml:space="preserve"> Management Board, S.A Security</w:t>
            </w:r>
            <w:r>
              <w:rPr>
                <w:rFonts w:ascii="Cambria" w:eastAsia="Cambria" w:hAnsi="Cambria" w:cs="Cambria"/>
                <w:i/>
                <w:lang w:val="en-GB"/>
              </w:rPr>
              <w:t xml:space="preserve"> and </w:t>
            </w:r>
            <w:r w:rsidR="00D25E97">
              <w:rPr>
                <w:rFonts w:ascii="Cambria" w:eastAsia="Cambria" w:hAnsi="Cambria" w:cs="Cambria"/>
                <w:i/>
                <w:lang w:val="en-GB"/>
              </w:rPr>
              <w:t>General Services (</w:t>
            </w:r>
            <w:r w:rsidR="00EC0B66">
              <w:rPr>
                <w:rFonts w:ascii="Cambria" w:eastAsia="Cambria" w:hAnsi="Cambria" w:cs="Cambria"/>
                <w:i/>
                <w:lang w:val="en-GB"/>
              </w:rPr>
              <w:t>SSG’s Office) had</w:t>
            </w:r>
            <w:r w:rsidR="00840714">
              <w:rPr>
                <w:rFonts w:ascii="Cambria" w:eastAsia="Cambria" w:hAnsi="Cambria" w:cs="Cambria"/>
                <w:i/>
                <w:lang w:val="en-GB"/>
              </w:rPr>
              <w:t xml:space="preserve"> approximately</w:t>
            </w:r>
            <w:r w:rsidR="00EC0B66">
              <w:rPr>
                <w:rFonts w:ascii="Cambria" w:eastAsia="Cambria" w:hAnsi="Cambria" w:cs="Cambria"/>
                <w:i/>
                <w:lang w:val="en-GB"/>
              </w:rPr>
              <w:t xml:space="preserve"> 5%, 4% &amp; 4% respectively. While, Ministry of Health, Ministry of Works &amp; Infrastructure, Bayelsa State Sanitation Authority had</w:t>
            </w:r>
            <w:r w:rsidR="00606325">
              <w:rPr>
                <w:rFonts w:ascii="Cambria" w:eastAsia="Cambria" w:hAnsi="Cambria" w:cs="Cambria"/>
                <w:i/>
                <w:lang w:val="en-GB"/>
              </w:rPr>
              <w:t xml:space="preserve"> approximately</w:t>
            </w:r>
            <w:r w:rsidR="00EC0B66">
              <w:rPr>
                <w:rFonts w:ascii="Cambria" w:eastAsia="Cambria" w:hAnsi="Cambria" w:cs="Cambria"/>
                <w:i/>
                <w:lang w:val="en-GB"/>
              </w:rPr>
              <w:t xml:space="preserve"> 3% each. </w:t>
            </w:r>
            <w:r w:rsidR="00606325">
              <w:rPr>
                <w:rFonts w:ascii="Cambria" w:eastAsia="Cambria" w:hAnsi="Cambria" w:cs="Cambria"/>
                <w:i/>
                <w:lang w:val="en-GB"/>
              </w:rPr>
              <w:t xml:space="preserve">Isaac </w:t>
            </w:r>
            <w:proofErr w:type="spellStart"/>
            <w:r w:rsidR="00606325">
              <w:rPr>
                <w:rFonts w:ascii="Cambria" w:eastAsia="Cambria" w:hAnsi="Cambria" w:cs="Cambria"/>
                <w:i/>
                <w:lang w:val="en-GB"/>
              </w:rPr>
              <w:t>Jaspa</w:t>
            </w:r>
            <w:proofErr w:type="spellEnd"/>
            <w:r w:rsidR="00606325">
              <w:rPr>
                <w:rFonts w:ascii="Cambria" w:eastAsia="Cambria" w:hAnsi="Cambria" w:cs="Cambria"/>
                <w:i/>
                <w:lang w:val="en-GB"/>
              </w:rPr>
              <w:t xml:space="preserve"> </w:t>
            </w:r>
            <w:proofErr w:type="spellStart"/>
            <w:r w:rsidR="00606325">
              <w:rPr>
                <w:rFonts w:ascii="Cambria" w:eastAsia="Cambria" w:hAnsi="Cambria" w:cs="Cambria"/>
                <w:i/>
                <w:lang w:val="en-GB"/>
              </w:rPr>
              <w:t>Boro</w:t>
            </w:r>
            <w:proofErr w:type="spellEnd"/>
            <w:r w:rsidR="00606325">
              <w:rPr>
                <w:rFonts w:ascii="Cambria" w:eastAsia="Cambria" w:hAnsi="Cambria" w:cs="Cambria"/>
                <w:i/>
                <w:lang w:val="en-GB"/>
              </w:rPr>
              <w:t xml:space="preserve"> College of Education</w:t>
            </w:r>
            <w:r w:rsidR="00140EBF">
              <w:rPr>
                <w:rFonts w:ascii="Cambria" w:eastAsia="Cambria" w:hAnsi="Cambria" w:cs="Cambria"/>
                <w:i/>
                <w:lang w:val="en-GB"/>
              </w:rPr>
              <w:t>, the last of the ten</w:t>
            </w:r>
            <w:r w:rsidR="00840714">
              <w:rPr>
                <w:rFonts w:ascii="Cambria" w:eastAsia="Cambria" w:hAnsi="Cambria" w:cs="Cambria"/>
                <w:i/>
                <w:lang w:val="en-GB"/>
              </w:rPr>
              <w:t>-</w:t>
            </w:r>
            <w:r w:rsidR="00140EBF">
              <w:rPr>
                <w:rFonts w:ascii="Cambria" w:eastAsia="Cambria" w:hAnsi="Cambria" w:cs="Cambria"/>
                <w:i/>
                <w:lang w:val="en-GB"/>
              </w:rPr>
              <w:t>top received 2</w:t>
            </w:r>
            <w:r w:rsidR="00606325">
              <w:rPr>
                <w:rFonts w:ascii="Cambria" w:eastAsia="Cambria" w:hAnsi="Cambria" w:cs="Cambria"/>
                <w:i/>
                <w:lang w:val="en-GB"/>
              </w:rPr>
              <w:t>.4</w:t>
            </w:r>
            <w:r w:rsidR="00140EBF">
              <w:rPr>
                <w:rFonts w:ascii="Cambria" w:eastAsia="Cambria" w:hAnsi="Cambria" w:cs="Cambria"/>
                <w:i/>
                <w:lang w:val="en-GB"/>
              </w:rPr>
              <w:t>% share in total actual expenditure.</w:t>
            </w:r>
            <w:r w:rsidR="00606325">
              <w:rPr>
                <w:rFonts w:ascii="Cambria" w:eastAsia="Cambria" w:hAnsi="Cambria" w:cs="Cambria"/>
                <w:i/>
                <w:lang w:val="en-GB"/>
              </w:rPr>
              <w:t xml:space="preserve"> The huge sector share in total actual expenditure</w:t>
            </w:r>
            <w:r w:rsidR="00922917">
              <w:rPr>
                <w:rFonts w:ascii="Cambria" w:eastAsia="Cambria" w:hAnsi="Cambria" w:cs="Cambria"/>
                <w:i/>
                <w:lang w:val="en-GB"/>
              </w:rPr>
              <w:t xml:space="preserve"> for Bayelsa State Pension and Board Post Primary Schools Board reflected the desire of the present administration</w:t>
            </w:r>
            <w:r w:rsidR="00B70401">
              <w:rPr>
                <w:rFonts w:ascii="Cambria" w:eastAsia="Cambria" w:hAnsi="Cambria" w:cs="Cambria"/>
                <w:i/>
                <w:lang w:val="en-GB"/>
              </w:rPr>
              <w:t xml:space="preserve"> </w:t>
            </w:r>
            <w:r w:rsidR="00922917">
              <w:rPr>
                <w:rFonts w:ascii="Cambria" w:eastAsia="Cambria" w:hAnsi="Cambria" w:cs="Cambria"/>
                <w:i/>
                <w:lang w:val="en-GB"/>
              </w:rPr>
              <w:t>to clear the backlog of gratuities owed pensioners</w:t>
            </w:r>
            <w:r w:rsidR="00B70401">
              <w:rPr>
                <w:rFonts w:ascii="Cambria" w:eastAsia="Cambria" w:hAnsi="Cambria" w:cs="Cambria"/>
                <w:i/>
                <w:lang w:val="en-GB"/>
              </w:rPr>
              <w:t xml:space="preserve"> and</w:t>
            </w:r>
            <w:r w:rsidR="00CC7D5B">
              <w:rPr>
                <w:rFonts w:ascii="Cambria" w:eastAsia="Cambria" w:hAnsi="Cambria" w:cs="Cambria"/>
                <w:i/>
                <w:lang w:val="en-GB"/>
              </w:rPr>
              <w:t xml:space="preserve"> the payment of salaries owed</w:t>
            </w:r>
            <w:r w:rsidR="00B70401">
              <w:rPr>
                <w:rFonts w:ascii="Cambria" w:eastAsia="Cambria" w:hAnsi="Cambria" w:cs="Cambria"/>
                <w:i/>
                <w:lang w:val="en-GB"/>
              </w:rPr>
              <w:t xml:space="preserve"> teachers</w:t>
            </w:r>
            <w:r w:rsidR="00CC7D5B">
              <w:rPr>
                <w:rFonts w:ascii="Cambria" w:eastAsia="Cambria" w:hAnsi="Cambria" w:cs="Cambria"/>
                <w:i/>
                <w:lang w:val="en-GB"/>
              </w:rPr>
              <w:t>.</w:t>
            </w:r>
            <w:r w:rsidR="00922917">
              <w:rPr>
                <w:rFonts w:ascii="Cambria" w:eastAsia="Cambria" w:hAnsi="Cambria" w:cs="Cambria"/>
                <w:i/>
                <w:lang w:val="en-GB"/>
              </w:rPr>
              <w:t xml:space="preserve"> </w:t>
            </w:r>
          </w:p>
          <w:p w14:paraId="430A60E9" w14:textId="6AE085A0" w:rsidR="00C260CE" w:rsidRDefault="00C260CE" w:rsidP="00C260CE">
            <w:pPr>
              <w:widowControl w:val="0"/>
              <w:spacing w:after="240" w:line="240" w:lineRule="auto"/>
              <w:rPr>
                <w:rFonts w:ascii="Cambria" w:eastAsia="Cambria" w:hAnsi="Cambria" w:cs="Cambria"/>
                <w:i/>
                <w:lang w:val="en-GB"/>
              </w:rPr>
            </w:pPr>
            <w:r>
              <w:rPr>
                <w:rFonts w:ascii="Cambria" w:eastAsia="Cambria" w:hAnsi="Cambria" w:cs="Cambria"/>
                <w:b/>
                <w:i/>
                <w:lang w:val="en-GB"/>
              </w:rPr>
              <w:t>Capital Expenditure</w:t>
            </w:r>
            <w:r>
              <w:rPr>
                <w:rFonts w:ascii="Cambria" w:eastAsia="Cambria" w:hAnsi="Cambria" w:cs="Cambria"/>
                <w:i/>
                <w:lang w:val="en-GB"/>
              </w:rPr>
              <w:t xml:space="preserve"> – Table 9 presents capital expenditure of top MDAs/sectors. The sectoral capital expenditure performance shows that only the Ministry of</w:t>
            </w:r>
            <w:r w:rsidR="00DB5A37">
              <w:rPr>
                <w:rFonts w:ascii="Cambria" w:eastAsia="Cambria" w:hAnsi="Cambria" w:cs="Cambria"/>
                <w:i/>
                <w:lang w:val="en-GB"/>
              </w:rPr>
              <w:t xml:space="preserve"> Agriculture, Ministry of Health &amp; Ministry of Finance</w:t>
            </w:r>
            <w:r>
              <w:rPr>
                <w:rFonts w:ascii="Cambria" w:eastAsia="Cambria" w:hAnsi="Cambria" w:cs="Cambria"/>
                <w:i/>
                <w:lang w:val="en-GB"/>
              </w:rPr>
              <w:t xml:space="preserve"> received actual capital expenditure </w:t>
            </w:r>
            <w:r w:rsidR="00DB5A37">
              <w:rPr>
                <w:rFonts w:ascii="Cambria" w:eastAsia="Cambria" w:hAnsi="Cambria" w:cs="Cambria"/>
                <w:i/>
                <w:lang w:val="en-GB"/>
              </w:rPr>
              <w:t>lesser</w:t>
            </w:r>
            <w:r>
              <w:rPr>
                <w:rFonts w:ascii="Cambria" w:eastAsia="Cambria" w:hAnsi="Cambria" w:cs="Cambria"/>
                <w:i/>
                <w:lang w:val="en-GB"/>
              </w:rPr>
              <w:t xml:space="preserve"> than the amount budgeted. All the other MDAs listed had actual capital expenditure </w:t>
            </w:r>
            <w:r w:rsidR="00DB5A37">
              <w:rPr>
                <w:rFonts w:ascii="Cambria" w:eastAsia="Cambria" w:hAnsi="Cambria" w:cs="Cambria"/>
                <w:i/>
                <w:lang w:val="en-GB"/>
              </w:rPr>
              <w:t>more</w:t>
            </w:r>
            <w:r>
              <w:rPr>
                <w:rFonts w:ascii="Cambria" w:eastAsia="Cambria" w:hAnsi="Cambria" w:cs="Cambria"/>
                <w:i/>
                <w:lang w:val="en-GB"/>
              </w:rPr>
              <w:t xml:space="preserve"> than their respective budget size.  As indicated in table 9,</w:t>
            </w:r>
            <w:r w:rsidR="00DB5A37">
              <w:rPr>
                <w:rFonts w:ascii="Cambria" w:eastAsia="Cambria" w:hAnsi="Cambria" w:cs="Cambria"/>
                <w:i/>
                <w:lang w:val="en-GB"/>
              </w:rPr>
              <w:t xml:space="preserve"> Ministry of Works &amp;</w:t>
            </w:r>
            <w:r>
              <w:rPr>
                <w:rFonts w:ascii="Cambria" w:eastAsia="Cambria" w:hAnsi="Cambria" w:cs="Cambria"/>
                <w:i/>
                <w:lang w:val="en-GB"/>
              </w:rPr>
              <w:t xml:space="preserve"> </w:t>
            </w:r>
            <w:r w:rsidR="00DB5A37">
              <w:rPr>
                <w:rFonts w:ascii="Cambria" w:eastAsia="Cambria" w:hAnsi="Cambria" w:cs="Cambria"/>
                <w:i/>
                <w:lang w:val="en-GB"/>
              </w:rPr>
              <w:t>I</w:t>
            </w:r>
            <w:r>
              <w:rPr>
                <w:rFonts w:ascii="Cambria" w:eastAsia="Cambria" w:hAnsi="Cambria" w:cs="Cambria"/>
                <w:i/>
                <w:lang w:val="en-GB"/>
              </w:rPr>
              <w:t>nfrastructure got the highest actual expenditure which is about N</w:t>
            </w:r>
            <w:r w:rsidR="00DB5A37">
              <w:rPr>
                <w:rFonts w:ascii="Cambria" w:eastAsia="Cambria" w:hAnsi="Cambria" w:cs="Cambria"/>
                <w:i/>
                <w:lang w:val="en-GB"/>
              </w:rPr>
              <w:t>32.117</w:t>
            </w:r>
            <w:r>
              <w:rPr>
                <w:rFonts w:ascii="Cambria" w:eastAsia="Cambria" w:hAnsi="Cambria" w:cs="Cambria"/>
                <w:i/>
                <w:lang w:val="en-GB"/>
              </w:rPr>
              <w:t xml:space="preserve"> billion or </w:t>
            </w:r>
            <w:r w:rsidR="00DB5A37">
              <w:rPr>
                <w:rFonts w:ascii="Cambria" w:eastAsia="Cambria" w:hAnsi="Cambria" w:cs="Cambria"/>
                <w:i/>
                <w:lang w:val="en-GB"/>
              </w:rPr>
              <w:t>59.5</w:t>
            </w:r>
            <w:r>
              <w:rPr>
                <w:rFonts w:ascii="Cambria" w:eastAsia="Cambria" w:hAnsi="Cambria" w:cs="Cambria"/>
                <w:i/>
                <w:lang w:val="en-GB"/>
              </w:rPr>
              <w:t>% of the total capital</w:t>
            </w:r>
            <w:r w:rsidR="00DB5A37">
              <w:rPr>
                <w:rFonts w:ascii="Cambria" w:eastAsia="Cambria" w:hAnsi="Cambria" w:cs="Cambria"/>
                <w:i/>
                <w:lang w:val="en-GB"/>
              </w:rPr>
              <w:t xml:space="preserve"> budget and 84.3% of sector share in total actual</w:t>
            </w:r>
            <w:r>
              <w:rPr>
                <w:rFonts w:ascii="Cambria" w:eastAsia="Cambria" w:hAnsi="Cambria" w:cs="Cambria"/>
                <w:i/>
                <w:lang w:val="en-GB"/>
              </w:rPr>
              <w:t xml:space="preserve"> expenditure </w:t>
            </w:r>
            <w:r w:rsidR="00DB5A37">
              <w:rPr>
                <w:rFonts w:ascii="Cambria" w:eastAsia="Cambria" w:hAnsi="Cambria" w:cs="Cambria"/>
                <w:i/>
                <w:lang w:val="en-GB"/>
              </w:rPr>
              <w:t>with a negative variation of about N</w:t>
            </w:r>
            <w:r w:rsidR="00BE57FE">
              <w:rPr>
                <w:rFonts w:ascii="Cambria" w:eastAsia="Cambria" w:hAnsi="Cambria" w:cs="Cambria"/>
                <w:i/>
                <w:lang w:val="en-GB"/>
              </w:rPr>
              <w:t>11.424 billion</w:t>
            </w:r>
            <w:r>
              <w:rPr>
                <w:rFonts w:ascii="Cambria" w:eastAsia="Cambria" w:hAnsi="Cambria" w:cs="Cambria"/>
                <w:i/>
                <w:lang w:val="en-GB"/>
              </w:rPr>
              <w:t>.</w:t>
            </w:r>
            <w:r w:rsidR="00BE57FE">
              <w:rPr>
                <w:rFonts w:ascii="Cambria" w:eastAsia="Cambria" w:hAnsi="Cambria" w:cs="Cambria"/>
                <w:i/>
                <w:lang w:val="en-GB"/>
              </w:rPr>
              <w:t xml:space="preserve"> Which means it over performed by 155.2%. Ministry of Agriculture</w:t>
            </w:r>
            <w:r>
              <w:rPr>
                <w:rFonts w:ascii="Cambria" w:eastAsia="Cambria" w:hAnsi="Cambria" w:cs="Cambria"/>
                <w:i/>
                <w:lang w:val="en-GB"/>
              </w:rPr>
              <w:t xml:space="preserve"> received N</w:t>
            </w:r>
            <w:r w:rsidR="00BE57FE">
              <w:rPr>
                <w:rFonts w:ascii="Cambria" w:eastAsia="Cambria" w:hAnsi="Cambria" w:cs="Cambria"/>
                <w:i/>
                <w:lang w:val="en-GB"/>
              </w:rPr>
              <w:t>1.090</w:t>
            </w:r>
            <w:r>
              <w:rPr>
                <w:rFonts w:ascii="Cambria" w:eastAsia="Cambria" w:hAnsi="Cambria" w:cs="Cambria"/>
                <w:i/>
                <w:lang w:val="en-GB"/>
              </w:rPr>
              <w:t xml:space="preserve"> billion, equivalent to </w:t>
            </w:r>
            <w:r w:rsidR="00BE57FE">
              <w:rPr>
                <w:rFonts w:ascii="Cambria" w:eastAsia="Cambria" w:hAnsi="Cambria" w:cs="Cambria"/>
                <w:i/>
                <w:lang w:val="en-GB"/>
              </w:rPr>
              <w:t>8.6</w:t>
            </w:r>
            <w:r>
              <w:rPr>
                <w:rFonts w:ascii="Cambria" w:eastAsia="Cambria" w:hAnsi="Cambria" w:cs="Cambria"/>
                <w:i/>
                <w:lang w:val="en-GB"/>
              </w:rPr>
              <w:t xml:space="preserve">% </w:t>
            </w:r>
            <w:r w:rsidR="00CF0BED">
              <w:rPr>
                <w:rFonts w:ascii="Cambria" w:eastAsia="Cambria" w:hAnsi="Cambria" w:cs="Cambria"/>
                <w:i/>
                <w:lang w:val="en-GB"/>
              </w:rPr>
              <w:t>of sector share in total budget with approximately 3% of sector share in total actual expenditure with a performance of 36.4%. Ministry of Youths and Sports Development had the highest over performance of 4918.3%, yet, with only</w:t>
            </w:r>
            <w:r w:rsidR="00422B7F">
              <w:rPr>
                <w:rFonts w:ascii="Cambria" w:eastAsia="Cambria" w:hAnsi="Cambria" w:cs="Cambria"/>
                <w:i/>
                <w:lang w:val="en-GB"/>
              </w:rPr>
              <w:t xml:space="preserve"> an insignificant sector share in total budget and total actual expenditures of 0.1% and 4.4% respectively. Ministry of Education also over performed by 663.2% representing a negative </w:t>
            </w:r>
            <w:r w:rsidR="00EA1AE9">
              <w:rPr>
                <w:rFonts w:ascii="Cambria" w:eastAsia="Cambria" w:hAnsi="Cambria" w:cs="Cambria"/>
                <w:i/>
                <w:lang w:val="en-GB"/>
              </w:rPr>
              <w:t>variation of about N1.244 billion with 3.8% sector share in total actual e</w:t>
            </w:r>
            <w:r>
              <w:rPr>
                <w:rFonts w:ascii="Cambria" w:eastAsia="Cambria" w:hAnsi="Cambria" w:cs="Cambria"/>
                <w:i/>
                <w:lang w:val="en-GB"/>
              </w:rPr>
              <w:t xml:space="preserve">xpenditure of the total fiscal year actual capital expenditure. Due to the pressure exerted by COVID -19 on the health sector recurrent spending needs, the sector received </w:t>
            </w:r>
            <w:r w:rsidR="00EA1AE9">
              <w:rPr>
                <w:rFonts w:ascii="Cambria" w:eastAsia="Cambria" w:hAnsi="Cambria" w:cs="Cambria"/>
                <w:i/>
                <w:lang w:val="en-GB"/>
              </w:rPr>
              <w:t>a moderately low actual</w:t>
            </w:r>
            <w:r>
              <w:rPr>
                <w:rFonts w:ascii="Cambria" w:eastAsia="Cambria" w:hAnsi="Cambria" w:cs="Cambria"/>
                <w:i/>
                <w:lang w:val="en-GB"/>
              </w:rPr>
              <w:t xml:space="preserve"> capital expenditure </w:t>
            </w:r>
            <w:r w:rsidR="00EA1AE9">
              <w:rPr>
                <w:rFonts w:ascii="Cambria" w:eastAsia="Cambria" w:hAnsi="Cambria" w:cs="Cambria"/>
                <w:i/>
                <w:lang w:val="en-GB"/>
              </w:rPr>
              <w:t>of</w:t>
            </w:r>
            <w:r>
              <w:rPr>
                <w:rFonts w:ascii="Cambria" w:eastAsia="Cambria" w:hAnsi="Cambria" w:cs="Cambria"/>
                <w:i/>
                <w:lang w:val="en-GB"/>
              </w:rPr>
              <w:t xml:space="preserve"> about N</w:t>
            </w:r>
            <w:r w:rsidR="00EA1AE9">
              <w:rPr>
                <w:rFonts w:ascii="Cambria" w:eastAsia="Cambria" w:hAnsi="Cambria" w:cs="Cambria"/>
                <w:i/>
                <w:lang w:val="en-GB"/>
              </w:rPr>
              <w:t>311.000</w:t>
            </w:r>
            <w:r>
              <w:rPr>
                <w:rFonts w:ascii="Cambria" w:eastAsia="Cambria" w:hAnsi="Cambria" w:cs="Cambria"/>
                <w:i/>
                <w:lang w:val="en-GB"/>
              </w:rPr>
              <w:t xml:space="preserve"> </w:t>
            </w:r>
            <w:r w:rsidR="00EA1AE9">
              <w:rPr>
                <w:rFonts w:ascii="Cambria" w:eastAsia="Cambria" w:hAnsi="Cambria" w:cs="Cambria"/>
                <w:i/>
                <w:lang w:val="en-GB"/>
              </w:rPr>
              <w:t>m</w:t>
            </w:r>
            <w:r>
              <w:rPr>
                <w:rFonts w:ascii="Cambria" w:eastAsia="Cambria" w:hAnsi="Cambria" w:cs="Cambria"/>
                <w:i/>
                <w:lang w:val="en-GB"/>
              </w:rPr>
              <w:t xml:space="preserve">illion and as low as </w:t>
            </w:r>
            <w:r w:rsidR="00EA1AE9">
              <w:rPr>
                <w:rFonts w:ascii="Cambria" w:eastAsia="Cambria" w:hAnsi="Cambria" w:cs="Cambria"/>
                <w:i/>
                <w:lang w:val="en-GB"/>
              </w:rPr>
              <w:t>12.6</w:t>
            </w:r>
            <w:r>
              <w:rPr>
                <w:rFonts w:ascii="Cambria" w:eastAsia="Cambria" w:hAnsi="Cambria" w:cs="Cambria"/>
                <w:i/>
                <w:lang w:val="en-GB"/>
              </w:rPr>
              <w:t xml:space="preserve">% performance. </w:t>
            </w:r>
            <w:r w:rsidR="00EA1AE9">
              <w:rPr>
                <w:rFonts w:ascii="Cambria" w:eastAsia="Cambria" w:hAnsi="Cambria" w:cs="Cambria"/>
                <w:i/>
                <w:lang w:val="en-GB"/>
              </w:rPr>
              <w:t>The astronom</w:t>
            </w:r>
            <w:r w:rsidR="00742346">
              <w:rPr>
                <w:rFonts w:ascii="Cambria" w:eastAsia="Cambria" w:hAnsi="Cambria" w:cs="Cambria"/>
                <w:i/>
                <w:lang w:val="en-GB"/>
              </w:rPr>
              <w:t>ical high sector share in total budget and total actual expenditure of Ministry of Works &amp; Infrastructure was due to the fact that most of the COVID-19 responsive capital</w:t>
            </w:r>
            <w:r w:rsidR="00C52669">
              <w:rPr>
                <w:rFonts w:ascii="Cambria" w:eastAsia="Cambria" w:hAnsi="Cambria" w:cs="Cambria"/>
                <w:i/>
                <w:lang w:val="en-GB"/>
              </w:rPr>
              <w:t>-</w:t>
            </w:r>
            <w:r w:rsidR="00742346">
              <w:rPr>
                <w:rFonts w:ascii="Cambria" w:eastAsia="Cambria" w:hAnsi="Cambria" w:cs="Cambria"/>
                <w:i/>
                <w:lang w:val="en-GB"/>
              </w:rPr>
              <w:t>intensive projects such as construction were channel through this ministry.</w:t>
            </w:r>
          </w:p>
          <w:p w14:paraId="0A6DCCEC" w14:textId="3549987C" w:rsidR="00C52669" w:rsidRDefault="00C260CE" w:rsidP="00C260CE">
            <w:pPr>
              <w:widowControl w:val="0"/>
              <w:pBdr>
                <w:top w:val="nil"/>
                <w:left w:val="nil"/>
                <w:bottom w:val="nil"/>
                <w:right w:val="nil"/>
                <w:between w:val="nil"/>
              </w:pBdr>
              <w:spacing w:line="240" w:lineRule="auto"/>
              <w:rPr>
                <w:rFonts w:ascii="Cambria" w:eastAsia="Cambria" w:hAnsi="Cambria" w:cs="Cambria"/>
                <w:i/>
                <w:lang w:val="en-GB"/>
              </w:rPr>
            </w:pPr>
            <w:r>
              <w:rPr>
                <w:rFonts w:ascii="Cambria" w:eastAsia="Cambria" w:hAnsi="Cambria" w:cs="Cambria"/>
                <w:b/>
                <w:i/>
                <w:lang w:val="en-GB"/>
              </w:rPr>
              <w:t>Total Expenditure</w:t>
            </w:r>
            <w:r>
              <w:rPr>
                <w:rFonts w:ascii="Cambria" w:eastAsia="Cambria" w:hAnsi="Cambria" w:cs="Cambria"/>
                <w:i/>
                <w:lang w:val="en-GB"/>
              </w:rPr>
              <w:t xml:space="preserve"> – As indicated in Table 10 for the top highest spending MDAs/sectors,</w:t>
            </w:r>
            <w:r w:rsidR="00CC7D5B">
              <w:rPr>
                <w:rFonts w:ascii="Cambria" w:eastAsia="Cambria" w:hAnsi="Cambria" w:cs="Cambria"/>
                <w:i/>
                <w:lang w:val="en-GB"/>
              </w:rPr>
              <w:t xml:space="preserve"> Ministry of</w:t>
            </w:r>
            <w:r>
              <w:rPr>
                <w:rFonts w:ascii="Cambria" w:eastAsia="Cambria" w:hAnsi="Cambria" w:cs="Cambria"/>
                <w:i/>
                <w:lang w:val="en-GB"/>
              </w:rPr>
              <w:t xml:space="preserve"> </w:t>
            </w:r>
            <w:r w:rsidR="00652138">
              <w:rPr>
                <w:rFonts w:ascii="Cambria" w:eastAsia="Cambria" w:hAnsi="Cambria" w:cs="Cambria"/>
                <w:i/>
                <w:lang w:val="en-GB"/>
              </w:rPr>
              <w:t>Works and Infrastructure</w:t>
            </w:r>
            <w:r>
              <w:rPr>
                <w:rFonts w:ascii="Cambria" w:eastAsia="Cambria" w:hAnsi="Cambria" w:cs="Cambria"/>
                <w:i/>
                <w:lang w:val="en-GB"/>
              </w:rPr>
              <w:t xml:space="preserve"> received the highest total actual expenditure which is about N</w:t>
            </w:r>
            <w:r w:rsidR="00652138">
              <w:rPr>
                <w:rFonts w:ascii="Cambria" w:eastAsia="Cambria" w:hAnsi="Cambria" w:cs="Cambria"/>
                <w:i/>
                <w:lang w:val="en-GB"/>
              </w:rPr>
              <w:t>34.307</w:t>
            </w:r>
            <w:r>
              <w:rPr>
                <w:rFonts w:ascii="Cambria" w:eastAsia="Cambria" w:hAnsi="Cambria" w:cs="Cambria"/>
                <w:i/>
                <w:lang w:val="en-GB"/>
              </w:rPr>
              <w:t xml:space="preserve"> billion (</w:t>
            </w:r>
            <w:r w:rsidR="00A64306">
              <w:rPr>
                <w:rFonts w:ascii="Cambria" w:eastAsia="Cambria" w:hAnsi="Cambria" w:cs="Cambria"/>
                <w:i/>
                <w:lang w:val="en-GB"/>
              </w:rPr>
              <w:t>1</w:t>
            </w:r>
            <w:r w:rsidR="00CC7D5B">
              <w:rPr>
                <w:rFonts w:ascii="Cambria" w:eastAsia="Cambria" w:hAnsi="Cambria" w:cs="Cambria"/>
                <w:i/>
                <w:lang w:val="en-GB"/>
              </w:rPr>
              <w:t>61.7</w:t>
            </w:r>
            <w:r w:rsidR="00A64306">
              <w:rPr>
                <w:rFonts w:ascii="Cambria" w:eastAsia="Cambria" w:hAnsi="Cambria" w:cs="Cambria"/>
                <w:i/>
                <w:lang w:val="en-GB"/>
              </w:rPr>
              <w:t>% performance</w:t>
            </w:r>
            <w:r>
              <w:rPr>
                <w:rFonts w:ascii="Cambria" w:eastAsia="Cambria" w:hAnsi="Cambria" w:cs="Cambria"/>
                <w:i/>
                <w:lang w:val="en-GB"/>
              </w:rPr>
              <w:t xml:space="preserve">) </w:t>
            </w:r>
            <w:r w:rsidR="00A64306">
              <w:rPr>
                <w:rFonts w:ascii="Cambria" w:eastAsia="Cambria" w:hAnsi="Cambria" w:cs="Cambria"/>
                <w:i/>
                <w:lang w:val="en-GB"/>
              </w:rPr>
              <w:t>with a</w:t>
            </w:r>
            <w:r>
              <w:rPr>
                <w:rFonts w:ascii="Cambria" w:eastAsia="Cambria" w:hAnsi="Cambria" w:cs="Cambria"/>
                <w:i/>
                <w:lang w:val="en-GB"/>
              </w:rPr>
              <w:t xml:space="preserve"> </w:t>
            </w:r>
            <w:r w:rsidR="00A64306">
              <w:rPr>
                <w:rFonts w:ascii="Cambria" w:eastAsia="Cambria" w:hAnsi="Cambria" w:cs="Cambria"/>
                <w:i/>
                <w:lang w:val="en-GB"/>
              </w:rPr>
              <w:t>sector share in total budget and actual of 1</w:t>
            </w:r>
            <w:r w:rsidR="00CC7D5B">
              <w:rPr>
                <w:rFonts w:ascii="Cambria" w:eastAsia="Cambria" w:hAnsi="Cambria" w:cs="Cambria"/>
                <w:i/>
                <w:lang w:val="en-GB"/>
              </w:rPr>
              <w:t>1.6</w:t>
            </w:r>
            <w:r w:rsidR="00A64306">
              <w:rPr>
                <w:rFonts w:ascii="Cambria" w:eastAsia="Cambria" w:hAnsi="Cambria" w:cs="Cambria"/>
                <w:i/>
                <w:lang w:val="en-GB"/>
              </w:rPr>
              <w:t>% and 18.7% respectively. It was</w:t>
            </w:r>
            <w:r>
              <w:rPr>
                <w:rFonts w:ascii="Cambria" w:eastAsia="Cambria" w:hAnsi="Cambria" w:cs="Cambria"/>
                <w:i/>
                <w:lang w:val="en-GB"/>
              </w:rPr>
              <w:t xml:space="preserve"> followed by </w:t>
            </w:r>
            <w:r w:rsidR="00A64306">
              <w:rPr>
                <w:rFonts w:ascii="Cambria" w:eastAsia="Cambria" w:hAnsi="Cambria" w:cs="Cambria"/>
                <w:i/>
                <w:lang w:val="en-GB"/>
              </w:rPr>
              <w:t>Bayelsa State Pension Board</w:t>
            </w:r>
            <w:r>
              <w:rPr>
                <w:rFonts w:ascii="Cambria" w:eastAsia="Cambria" w:hAnsi="Cambria" w:cs="Cambria"/>
                <w:i/>
                <w:lang w:val="en-GB"/>
              </w:rPr>
              <w:t xml:space="preserve"> which got N</w:t>
            </w:r>
            <w:r w:rsidR="00A64306">
              <w:rPr>
                <w:rFonts w:ascii="Cambria" w:eastAsia="Cambria" w:hAnsi="Cambria" w:cs="Cambria"/>
                <w:i/>
                <w:lang w:val="en-GB"/>
              </w:rPr>
              <w:t>10.692</w:t>
            </w:r>
            <w:r>
              <w:rPr>
                <w:rFonts w:ascii="Cambria" w:eastAsia="Cambria" w:hAnsi="Cambria" w:cs="Cambria"/>
                <w:i/>
                <w:lang w:val="en-GB"/>
              </w:rPr>
              <w:t xml:space="preserve"> billion (</w:t>
            </w:r>
            <w:r w:rsidR="00CC7D5B">
              <w:rPr>
                <w:rFonts w:ascii="Cambria" w:eastAsia="Cambria" w:hAnsi="Cambria" w:cs="Cambria"/>
                <w:i/>
                <w:lang w:val="en-GB"/>
              </w:rPr>
              <w:t>23779</w:t>
            </w:r>
            <w:r>
              <w:rPr>
                <w:rFonts w:ascii="Cambria" w:eastAsia="Cambria" w:hAnsi="Cambria" w:cs="Cambria"/>
                <w:i/>
                <w:lang w:val="en-GB"/>
              </w:rPr>
              <w:t>%</w:t>
            </w:r>
            <w:r w:rsidR="00A64306">
              <w:rPr>
                <w:rFonts w:ascii="Cambria" w:eastAsia="Cambria" w:hAnsi="Cambria" w:cs="Cambria"/>
                <w:i/>
                <w:lang w:val="en-GB"/>
              </w:rPr>
              <w:t xml:space="preserve"> performance</w:t>
            </w:r>
            <w:r>
              <w:rPr>
                <w:rFonts w:ascii="Cambria" w:eastAsia="Cambria" w:hAnsi="Cambria" w:cs="Cambria"/>
                <w:i/>
                <w:lang w:val="en-GB"/>
              </w:rPr>
              <w:t xml:space="preserve">), </w:t>
            </w:r>
            <w:r w:rsidR="00A64306">
              <w:rPr>
                <w:rFonts w:ascii="Cambria" w:eastAsia="Cambria" w:hAnsi="Cambria" w:cs="Cambria"/>
                <w:i/>
                <w:lang w:val="en-GB"/>
              </w:rPr>
              <w:t xml:space="preserve">Post </w:t>
            </w:r>
            <w:r w:rsidR="00A64306">
              <w:rPr>
                <w:rFonts w:ascii="Cambria" w:eastAsia="Cambria" w:hAnsi="Cambria" w:cs="Cambria"/>
                <w:i/>
                <w:lang w:val="en-GB"/>
              </w:rPr>
              <w:lastRenderedPageBreak/>
              <w:t>Primary Schools Board</w:t>
            </w:r>
            <w:r w:rsidR="00C52669">
              <w:rPr>
                <w:rFonts w:ascii="Cambria" w:eastAsia="Cambria" w:hAnsi="Cambria" w:cs="Cambria"/>
                <w:i/>
                <w:lang w:val="en-GB"/>
              </w:rPr>
              <w:t xml:space="preserve"> had N9.126b, while Government House</w:t>
            </w:r>
            <w:r>
              <w:rPr>
                <w:rFonts w:ascii="Cambria" w:eastAsia="Cambria" w:hAnsi="Cambria" w:cs="Cambria"/>
                <w:i/>
                <w:lang w:val="en-GB"/>
              </w:rPr>
              <w:t xml:space="preserve"> </w:t>
            </w:r>
            <w:r w:rsidR="00C52669">
              <w:rPr>
                <w:rFonts w:ascii="Cambria" w:eastAsia="Cambria" w:hAnsi="Cambria" w:cs="Cambria"/>
                <w:i/>
                <w:lang w:val="en-GB"/>
              </w:rPr>
              <w:t>got N8.606 billion.</w:t>
            </w:r>
            <w:r>
              <w:rPr>
                <w:rFonts w:ascii="Cambria" w:eastAsia="Cambria" w:hAnsi="Cambria" w:cs="Cambria"/>
                <w:i/>
                <w:lang w:val="en-GB"/>
              </w:rPr>
              <w:t xml:space="preserve"> The performance</w:t>
            </w:r>
            <w:r w:rsidR="00C52669">
              <w:rPr>
                <w:rFonts w:ascii="Cambria" w:eastAsia="Cambria" w:hAnsi="Cambria" w:cs="Cambria"/>
                <w:i/>
                <w:lang w:val="en-GB"/>
              </w:rPr>
              <w:t xml:space="preserve"> also</w:t>
            </w:r>
            <w:r>
              <w:rPr>
                <w:rFonts w:ascii="Cambria" w:eastAsia="Cambria" w:hAnsi="Cambria" w:cs="Cambria"/>
                <w:i/>
                <w:lang w:val="en-GB"/>
              </w:rPr>
              <w:t xml:space="preserve"> shows that </w:t>
            </w:r>
            <w:r w:rsidR="00C52669">
              <w:rPr>
                <w:rFonts w:ascii="Cambria" w:eastAsia="Cambria" w:hAnsi="Cambria" w:cs="Cambria"/>
                <w:i/>
                <w:lang w:val="en-GB"/>
              </w:rPr>
              <w:t xml:space="preserve">Ministry of Health, </w:t>
            </w:r>
            <w:r w:rsidR="007C53C4">
              <w:rPr>
                <w:rFonts w:ascii="Cambria" w:eastAsia="Cambria" w:hAnsi="Cambria" w:cs="Cambria"/>
                <w:i/>
                <w:lang w:val="en-GB"/>
              </w:rPr>
              <w:t>General Services (SSG’s) Office, Bayelsa State Health Management Board, SA S</w:t>
            </w:r>
            <w:r w:rsidR="00C52669">
              <w:rPr>
                <w:rFonts w:ascii="Cambria" w:eastAsia="Cambria" w:hAnsi="Cambria" w:cs="Cambria"/>
                <w:i/>
                <w:lang w:val="en-GB"/>
              </w:rPr>
              <w:t>t</w:t>
            </w:r>
            <w:r w:rsidR="007C53C4">
              <w:rPr>
                <w:rFonts w:ascii="Cambria" w:eastAsia="Cambria" w:hAnsi="Cambria" w:cs="Cambria"/>
                <w:i/>
                <w:lang w:val="en-GB"/>
              </w:rPr>
              <w:t>ate Security</w:t>
            </w:r>
            <w:r w:rsidR="001528DD">
              <w:rPr>
                <w:rFonts w:ascii="Cambria" w:eastAsia="Cambria" w:hAnsi="Cambria" w:cs="Cambria"/>
                <w:i/>
                <w:lang w:val="en-GB"/>
              </w:rPr>
              <w:t xml:space="preserve"> ad Post Primary Schools Board had lesser actual expenditure than budget, while</w:t>
            </w:r>
            <w:r w:rsidR="00C52669">
              <w:rPr>
                <w:rFonts w:ascii="Cambria" w:eastAsia="Cambria" w:hAnsi="Cambria" w:cs="Cambria"/>
                <w:i/>
                <w:lang w:val="en-GB"/>
              </w:rPr>
              <w:t xml:space="preserve"> Environmental Sanitation Authority</w:t>
            </w:r>
            <w:r w:rsidR="001528DD">
              <w:rPr>
                <w:rFonts w:ascii="Cambria" w:eastAsia="Cambria" w:hAnsi="Cambria" w:cs="Cambria"/>
                <w:i/>
                <w:lang w:val="en-GB"/>
              </w:rPr>
              <w:t>, Government House, Pensions Board, Ministry of Works and Infrastructure, High Court and Environmental Sanitation Authority</w:t>
            </w:r>
            <w:r>
              <w:rPr>
                <w:rFonts w:ascii="Cambria" w:eastAsia="Cambria" w:hAnsi="Cambria" w:cs="Cambria"/>
                <w:i/>
                <w:lang w:val="en-GB"/>
              </w:rPr>
              <w:t xml:space="preserve"> had actual total expenditure more than the</w:t>
            </w:r>
            <w:r w:rsidR="001528DD">
              <w:rPr>
                <w:rFonts w:ascii="Cambria" w:eastAsia="Cambria" w:hAnsi="Cambria" w:cs="Cambria"/>
                <w:i/>
                <w:lang w:val="en-GB"/>
              </w:rPr>
              <w:t>ir</w:t>
            </w:r>
            <w:r>
              <w:rPr>
                <w:rFonts w:ascii="Cambria" w:eastAsia="Cambria" w:hAnsi="Cambria" w:cs="Cambria"/>
                <w:i/>
                <w:lang w:val="en-GB"/>
              </w:rPr>
              <w:t xml:space="preserve"> budgeted </w:t>
            </w:r>
            <w:r w:rsidR="00C52669">
              <w:rPr>
                <w:rFonts w:ascii="Cambria" w:eastAsia="Cambria" w:hAnsi="Cambria" w:cs="Cambria"/>
                <w:i/>
                <w:lang w:val="en-GB"/>
              </w:rPr>
              <w:t>figures.</w:t>
            </w:r>
          </w:p>
          <w:p w14:paraId="000001FD" w14:textId="3C6EB0BE" w:rsidR="005601A4" w:rsidRPr="007B173F" w:rsidRDefault="00B76806" w:rsidP="00C260CE">
            <w:pPr>
              <w:widowControl w:val="0"/>
              <w:pBdr>
                <w:top w:val="nil"/>
                <w:left w:val="nil"/>
                <w:bottom w:val="nil"/>
                <w:right w:val="nil"/>
                <w:between w:val="nil"/>
              </w:pBdr>
              <w:spacing w:line="240" w:lineRule="auto"/>
              <w:rPr>
                <w:rFonts w:ascii="Cambria" w:eastAsia="Cambria" w:hAnsi="Cambria" w:cs="Cambria"/>
                <w:i/>
                <w:lang w:val="en-GB"/>
              </w:rPr>
            </w:pPr>
            <w:r>
              <w:rPr>
                <w:rFonts w:ascii="Cambria" w:eastAsia="Cambria" w:hAnsi="Cambria" w:cs="Cambria"/>
                <w:i/>
                <w:lang w:val="en-GB"/>
              </w:rPr>
              <w:t>The high performance of State Pensions Board clearly indicated the present administration’s desire</w:t>
            </w:r>
            <w:r w:rsidR="00C260CE">
              <w:rPr>
                <w:rFonts w:ascii="Cambria" w:eastAsia="Cambria" w:hAnsi="Cambria" w:cs="Cambria"/>
                <w:i/>
                <w:lang w:val="en-GB"/>
              </w:rPr>
              <w:t xml:space="preserve"> </w:t>
            </w:r>
            <w:r>
              <w:rPr>
                <w:rFonts w:ascii="Cambria" w:eastAsia="Cambria" w:hAnsi="Cambria" w:cs="Cambria"/>
                <w:i/>
                <w:lang w:val="en-GB"/>
              </w:rPr>
              <w:t>to offset the huge backlog of pensions and gratuities to retired civil servant and public officers in the state.</w:t>
            </w:r>
            <w:r w:rsidR="00C10C17">
              <w:rPr>
                <w:rFonts w:ascii="Cambria" w:eastAsia="Cambria" w:hAnsi="Cambria" w:cs="Cambria"/>
                <w:i/>
                <w:lang w:val="en-GB"/>
              </w:rPr>
              <w:t xml:space="preserve"> While that of Ministry of Works and Infrastructure</w:t>
            </w:r>
            <w:r w:rsidR="00144B9F">
              <w:rPr>
                <w:rFonts w:ascii="Cambria" w:eastAsia="Cambria" w:hAnsi="Cambria" w:cs="Cambria"/>
                <w:i/>
                <w:lang w:val="en-GB"/>
              </w:rPr>
              <w:t xml:space="preserve"> tells volumes of Government’s drastic intervention on critical infrastructure to gap the developmental yearnings of the State, as well as executing most of the specific COVID-19 responsive capital expenditures for the 2020 fiscal year</w:t>
            </w:r>
          </w:p>
        </w:tc>
      </w:tr>
    </w:tbl>
    <w:p w14:paraId="1E167689" w14:textId="77777777" w:rsidR="007900F4" w:rsidRPr="007900F4" w:rsidRDefault="007900F4" w:rsidP="007900F4">
      <w:bookmarkStart w:id="19" w:name="_cqir0o2uzjcs" w:colFirst="0" w:colLast="0"/>
      <w:bookmarkStart w:id="20" w:name="_1e16w7fa696v" w:colFirst="0" w:colLast="0"/>
      <w:bookmarkEnd w:id="19"/>
      <w:bookmarkEnd w:id="20"/>
    </w:p>
    <w:p w14:paraId="1D254A27" w14:textId="53A1147B" w:rsidR="00C260CE" w:rsidRDefault="005601A4" w:rsidP="007900F4">
      <w:pPr>
        <w:pStyle w:val="Caption"/>
      </w:pPr>
      <w:r>
        <w:t xml:space="preserve">Table </w:t>
      </w:r>
      <w:r w:rsidR="00AB6DD3">
        <w:t>8</w:t>
      </w:r>
      <w:r>
        <w:t xml:space="preserve"> Top Ten Recurrent Expenditure Sectors / MDAs</w:t>
      </w:r>
    </w:p>
    <w:p w14:paraId="57125191" w14:textId="49DD73E1" w:rsidR="00DA2189" w:rsidRPr="00DA2189" w:rsidRDefault="00DA2189" w:rsidP="00DA2189">
      <w:r w:rsidRPr="00DA2189">
        <w:rPr>
          <w:noProof/>
        </w:rPr>
        <w:drawing>
          <wp:inline distT="0" distB="0" distL="0" distR="0" wp14:anchorId="305F41E7" wp14:editId="1F9F2203">
            <wp:extent cx="8515350" cy="3781425"/>
            <wp:effectExtent l="0" t="0" r="0" b="952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8515350" cy="3781425"/>
                    </a:xfrm>
                    <a:prstGeom prst="rect">
                      <a:avLst/>
                    </a:prstGeom>
                    <a:noFill/>
                    <a:ln>
                      <a:noFill/>
                    </a:ln>
                  </pic:spPr>
                </pic:pic>
              </a:graphicData>
            </a:graphic>
          </wp:inline>
        </w:drawing>
      </w:r>
    </w:p>
    <w:p w14:paraId="2B40892E" w14:textId="1BA35DD6" w:rsidR="007900F4" w:rsidRDefault="005601A4" w:rsidP="00AD2FE5">
      <w:pPr>
        <w:pStyle w:val="Caption"/>
      </w:pPr>
      <w:bookmarkStart w:id="21" w:name="_Hlk80588802"/>
      <w:r>
        <w:lastRenderedPageBreak/>
        <w:t xml:space="preserve">Table </w:t>
      </w:r>
      <w:r w:rsidR="00AB6DD3">
        <w:t>9</w:t>
      </w:r>
      <w:r>
        <w:t xml:space="preserve"> Top Ten Capital Expenditure Sectors / MDAs</w:t>
      </w:r>
    </w:p>
    <w:p w14:paraId="4329DBF7" w14:textId="3B45D18C" w:rsidR="00525CAA" w:rsidRDefault="00525CAA" w:rsidP="00C3013A">
      <w:r w:rsidRPr="00525CAA">
        <w:rPr>
          <w:noProof/>
        </w:rPr>
        <w:drawing>
          <wp:inline distT="0" distB="0" distL="0" distR="0" wp14:anchorId="05E84A65" wp14:editId="2A9B9254">
            <wp:extent cx="8515350" cy="447675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8515350" cy="4476750"/>
                    </a:xfrm>
                    <a:prstGeom prst="rect">
                      <a:avLst/>
                    </a:prstGeom>
                    <a:noFill/>
                    <a:ln>
                      <a:noFill/>
                    </a:ln>
                  </pic:spPr>
                </pic:pic>
              </a:graphicData>
            </a:graphic>
          </wp:inline>
        </w:drawing>
      </w:r>
      <w:bookmarkEnd w:id="21"/>
    </w:p>
    <w:p w14:paraId="0084B4F7" w14:textId="77777777" w:rsidR="00DA2189" w:rsidRDefault="00DA2189" w:rsidP="00C3013A"/>
    <w:p w14:paraId="3F8FD189" w14:textId="75A9A360" w:rsidR="00C3013A" w:rsidRDefault="00C3013A" w:rsidP="005601A4"/>
    <w:p w14:paraId="7360E071" w14:textId="77777777" w:rsidR="004847B9" w:rsidRDefault="00E1190D" w:rsidP="005601A4">
      <w:r>
        <w:t xml:space="preserve">                                                          </w:t>
      </w:r>
    </w:p>
    <w:p w14:paraId="2139B54C" w14:textId="77777777" w:rsidR="004847B9" w:rsidRDefault="004847B9" w:rsidP="005601A4"/>
    <w:p w14:paraId="46A58210" w14:textId="77777777" w:rsidR="004847B9" w:rsidRDefault="004847B9" w:rsidP="005601A4"/>
    <w:p w14:paraId="5AB1A4EF" w14:textId="77777777" w:rsidR="004847B9" w:rsidRDefault="004847B9" w:rsidP="005601A4"/>
    <w:p w14:paraId="6CA6710A" w14:textId="77777777" w:rsidR="004847B9" w:rsidRDefault="004847B9" w:rsidP="005601A4"/>
    <w:p w14:paraId="137E157A" w14:textId="77777777" w:rsidR="004847B9" w:rsidRDefault="004847B9" w:rsidP="005601A4"/>
    <w:p w14:paraId="1FA95334" w14:textId="77777777" w:rsidR="004847B9" w:rsidRDefault="004847B9" w:rsidP="005601A4"/>
    <w:p w14:paraId="48E6E865" w14:textId="77777777" w:rsidR="004847B9" w:rsidRDefault="004847B9" w:rsidP="005601A4"/>
    <w:p w14:paraId="4CDBFB61" w14:textId="77777777" w:rsidR="004847B9" w:rsidRDefault="004847B9" w:rsidP="005601A4"/>
    <w:p w14:paraId="0C4E48D6" w14:textId="77777777" w:rsidR="004847B9" w:rsidRDefault="004847B9" w:rsidP="005601A4"/>
    <w:p w14:paraId="4BEA9261" w14:textId="77777777" w:rsidR="004847B9" w:rsidRDefault="004847B9" w:rsidP="005601A4"/>
    <w:p w14:paraId="458AF399" w14:textId="0F9C2602" w:rsidR="00C3013A" w:rsidRDefault="004847B9" w:rsidP="005601A4">
      <w:pPr>
        <w:rPr>
          <w:b/>
          <w:bCs/>
        </w:rPr>
      </w:pPr>
      <w:r>
        <w:t xml:space="preserve">                                                       </w:t>
      </w:r>
      <w:r w:rsidR="00E1190D">
        <w:t xml:space="preserve">          </w:t>
      </w:r>
      <w:r w:rsidR="00281937" w:rsidRPr="00281937">
        <w:rPr>
          <w:b/>
          <w:bCs/>
        </w:rPr>
        <w:t xml:space="preserve">Table </w:t>
      </w:r>
      <w:r w:rsidR="00AB6DD3">
        <w:rPr>
          <w:b/>
          <w:bCs/>
        </w:rPr>
        <w:t>10</w:t>
      </w:r>
      <w:r w:rsidR="00281937" w:rsidRPr="00281937">
        <w:rPr>
          <w:b/>
          <w:bCs/>
        </w:rPr>
        <w:t xml:space="preserve"> Top Ten </w:t>
      </w:r>
      <w:r w:rsidR="003F7474">
        <w:rPr>
          <w:b/>
          <w:bCs/>
        </w:rPr>
        <w:t>T</w:t>
      </w:r>
      <w:r w:rsidR="00203EA8">
        <w:rPr>
          <w:b/>
          <w:bCs/>
        </w:rPr>
        <w:t>otal</w:t>
      </w:r>
      <w:r w:rsidR="00281937" w:rsidRPr="00281937">
        <w:rPr>
          <w:b/>
          <w:bCs/>
        </w:rPr>
        <w:t xml:space="preserve"> Expenditure Sectors / MDAs</w:t>
      </w:r>
    </w:p>
    <w:p w14:paraId="1F9757E6" w14:textId="3682B93A" w:rsidR="00DA2189" w:rsidRDefault="00DA2189" w:rsidP="005601A4">
      <w:pPr>
        <w:rPr>
          <w:b/>
          <w:bCs/>
        </w:rPr>
      </w:pPr>
      <w:r w:rsidRPr="00DA2189">
        <w:rPr>
          <w:noProof/>
        </w:rPr>
        <w:drawing>
          <wp:inline distT="0" distB="0" distL="0" distR="0" wp14:anchorId="71FC02F6" wp14:editId="624EC2C2">
            <wp:extent cx="8515350" cy="4391025"/>
            <wp:effectExtent l="0" t="0" r="0" b="952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8515350" cy="4391025"/>
                    </a:xfrm>
                    <a:prstGeom prst="rect">
                      <a:avLst/>
                    </a:prstGeom>
                    <a:noFill/>
                    <a:ln>
                      <a:noFill/>
                    </a:ln>
                  </pic:spPr>
                </pic:pic>
              </a:graphicData>
            </a:graphic>
          </wp:inline>
        </w:drawing>
      </w:r>
    </w:p>
    <w:p w14:paraId="2C7550C3" w14:textId="38E73771" w:rsidR="00EA7B74" w:rsidRDefault="00EA7B74" w:rsidP="00EA7B74"/>
    <w:p w14:paraId="1946C458" w14:textId="4AE712B9" w:rsidR="004F3D71" w:rsidRDefault="004F3D71" w:rsidP="00EA7B74"/>
    <w:p w14:paraId="1DC62A3C" w14:textId="564F1045" w:rsidR="004F3D71" w:rsidRDefault="004F3D71" w:rsidP="00EA7B74"/>
    <w:p w14:paraId="3230040E" w14:textId="77185085" w:rsidR="004F3D71" w:rsidRDefault="004F3D71" w:rsidP="00EA7B74"/>
    <w:p w14:paraId="7AD5EA6F" w14:textId="77777777" w:rsidR="004F3D71" w:rsidRDefault="004F3D71" w:rsidP="00EA7B74"/>
    <w:p w14:paraId="2A853B45" w14:textId="7A62B3C7" w:rsidR="00E0136A" w:rsidRDefault="00EA7B74" w:rsidP="00EA7B74">
      <w:pPr>
        <w:pStyle w:val="Caption"/>
        <w:jc w:val="left"/>
      </w:pPr>
      <w:r>
        <w:lastRenderedPageBreak/>
        <w:t xml:space="preserve">                                                         </w:t>
      </w:r>
      <w:r w:rsidR="00E0136A">
        <w:t xml:space="preserve">Figure </w:t>
      </w:r>
      <w:fldSimple w:instr=" SEQ Figure \* ARABIC ">
        <w:r w:rsidR="00B66C3F">
          <w:rPr>
            <w:noProof/>
          </w:rPr>
          <w:t>2</w:t>
        </w:r>
      </w:fldSimple>
      <w:r w:rsidR="000776FD">
        <w:rPr>
          <w:noProof/>
        </w:rPr>
        <w:t>.</w:t>
      </w:r>
      <w:r w:rsidR="00E0136A">
        <w:t xml:space="preserve"> Top Ten Recurrent Expenditure Sectors / MDAs Graph</w:t>
      </w:r>
    </w:p>
    <w:p w14:paraId="734339AA" w14:textId="28E193E1" w:rsidR="004F3D71" w:rsidRPr="004F3D71" w:rsidRDefault="004F3D71" w:rsidP="004F3D71">
      <w:r>
        <w:rPr>
          <w:noProof/>
        </w:rPr>
        <w:drawing>
          <wp:inline distT="0" distB="0" distL="0" distR="0" wp14:anchorId="608EB94D" wp14:editId="423CF7A7">
            <wp:extent cx="8458200" cy="497205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8458200" cy="4972050"/>
                    </a:xfrm>
                    <a:prstGeom prst="rect">
                      <a:avLst/>
                    </a:prstGeom>
                    <a:noFill/>
                  </pic:spPr>
                </pic:pic>
              </a:graphicData>
            </a:graphic>
          </wp:inline>
        </w:drawing>
      </w:r>
    </w:p>
    <w:p w14:paraId="0959B2AF" w14:textId="3F157DAA" w:rsidR="00E0136A" w:rsidRDefault="00E0136A" w:rsidP="00E0136A"/>
    <w:p w14:paraId="1EA7E3C9" w14:textId="3EB37E27" w:rsidR="00E0136A" w:rsidRDefault="00E0136A" w:rsidP="00E0136A">
      <w:pPr>
        <w:pStyle w:val="Caption"/>
      </w:pPr>
      <w:r>
        <w:lastRenderedPageBreak/>
        <w:t xml:space="preserve">Figure </w:t>
      </w:r>
      <w:r w:rsidR="00BB5D5A">
        <w:fldChar w:fldCharType="begin"/>
      </w:r>
      <w:r w:rsidR="00BB5D5A">
        <w:instrText xml:space="preserve"> SEQ Figure \* ARABIC </w:instrText>
      </w:r>
      <w:r w:rsidR="00BB5D5A">
        <w:fldChar w:fldCharType="separate"/>
      </w:r>
      <w:r w:rsidR="00B66C3F">
        <w:rPr>
          <w:noProof/>
        </w:rPr>
        <w:t>3</w:t>
      </w:r>
      <w:r w:rsidR="00BB5D5A">
        <w:rPr>
          <w:noProof/>
        </w:rPr>
        <w:fldChar w:fldCharType="end"/>
      </w:r>
      <w:r w:rsidR="000776FD">
        <w:rPr>
          <w:noProof/>
        </w:rPr>
        <w:t>.</w:t>
      </w:r>
      <w:r>
        <w:t xml:space="preserve"> Top Ten Capital Expenditure Sectors / MDAs Graph</w:t>
      </w:r>
    </w:p>
    <w:p w14:paraId="2352F368" w14:textId="4DF62202" w:rsidR="00E1190D" w:rsidRPr="00E1190D" w:rsidRDefault="00E1190D" w:rsidP="00E1190D">
      <w:pPr>
        <w:rPr>
          <w:noProof/>
        </w:rPr>
      </w:pPr>
      <w:r>
        <w:rPr>
          <w:noProof/>
        </w:rPr>
        <w:drawing>
          <wp:inline distT="0" distB="0" distL="0" distR="0" wp14:anchorId="56AE3105" wp14:editId="21A12BAE">
            <wp:extent cx="8458200" cy="5172075"/>
            <wp:effectExtent l="0" t="0" r="0" b="952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8458200" cy="5172075"/>
                    </a:xfrm>
                    <a:prstGeom prst="rect">
                      <a:avLst/>
                    </a:prstGeom>
                    <a:noFill/>
                  </pic:spPr>
                </pic:pic>
              </a:graphicData>
            </a:graphic>
          </wp:inline>
        </w:drawing>
      </w:r>
    </w:p>
    <w:p w14:paraId="70056B43" w14:textId="1AF0EC64" w:rsidR="00E1190D" w:rsidRDefault="00E1190D" w:rsidP="00E1190D">
      <w:pPr>
        <w:rPr>
          <w:noProof/>
        </w:rPr>
      </w:pPr>
    </w:p>
    <w:p w14:paraId="27A98655" w14:textId="0B062E68" w:rsidR="00E1190D" w:rsidRPr="00E1190D" w:rsidRDefault="00E1190D" w:rsidP="00E1190D">
      <w:pPr>
        <w:tabs>
          <w:tab w:val="left" w:pos="2820"/>
        </w:tabs>
      </w:pPr>
      <w:r>
        <w:tab/>
      </w:r>
    </w:p>
    <w:p w14:paraId="49EC3882" w14:textId="55DBF478" w:rsidR="00E51E26" w:rsidRDefault="00E51E26" w:rsidP="00E51E26"/>
    <w:p w14:paraId="723E83EC" w14:textId="6357D6E3" w:rsidR="00E1190D" w:rsidRDefault="00E1190D" w:rsidP="00E51E26"/>
    <w:p w14:paraId="72111EC7" w14:textId="77777777" w:rsidR="001C3398" w:rsidRDefault="001C3398" w:rsidP="004D778C">
      <w:pPr>
        <w:rPr>
          <w:b/>
          <w:bCs/>
        </w:rPr>
      </w:pPr>
    </w:p>
    <w:p w14:paraId="6A84A577" w14:textId="77777777" w:rsidR="001C3398" w:rsidRDefault="001C3398" w:rsidP="004D778C">
      <w:pPr>
        <w:rPr>
          <w:b/>
          <w:bCs/>
        </w:rPr>
      </w:pPr>
    </w:p>
    <w:p w14:paraId="33138B70" w14:textId="36C5C132" w:rsidR="001C3398" w:rsidRDefault="001C3398" w:rsidP="004D778C">
      <w:pPr>
        <w:rPr>
          <w:b/>
          <w:bCs/>
        </w:rPr>
      </w:pPr>
      <w:r>
        <w:rPr>
          <w:b/>
          <w:bCs/>
        </w:rPr>
        <w:t xml:space="preserve">                                 </w:t>
      </w:r>
      <w:r w:rsidRPr="001C3398">
        <w:rPr>
          <w:b/>
          <w:bCs/>
        </w:rPr>
        <w:t>Total Expenditure Performance- Top 10 Sectors / MDAs by Total Expenditure</w:t>
      </w:r>
    </w:p>
    <w:p w14:paraId="16F0D4D7" w14:textId="77777777" w:rsidR="001C3398" w:rsidRDefault="001C3398" w:rsidP="004D778C">
      <w:pPr>
        <w:rPr>
          <w:b/>
          <w:bCs/>
        </w:rPr>
      </w:pPr>
    </w:p>
    <w:p w14:paraId="223E69CD" w14:textId="73BA3564" w:rsidR="001C3398" w:rsidRDefault="001C3398" w:rsidP="004D778C">
      <w:pPr>
        <w:rPr>
          <w:b/>
          <w:bCs/>
        </w:rPr>
      </w:pPr>
      <w:r>
        <w:rPr>
          <w:b/>
          <w:bCs/>
          <w:noProof/>
        </w:rPr>
        <w:drawing>
          <wp:anchor distT="0" distB="0" distL="114300" distR="114300" simplePos="0" relativeHeight="251660288" behindDoc="0" locked="0" layoutInCell="1" allowOverlap="1" wp14:anchorId="3547C7CB" wp14:editId="14C745DB">
            <wp:simplePos x="0" y="0"/>
            <wp:positionH relativeFrom="margin">
              <wp:align>left</wp:align>
            </wp:positionH>
            <wp:positionV relativeFrom="paragraph">
              <wp:posOffset>182880</wp:posOffset>
            </wp:positionV>
            <wp:extent cx="8382000" cy="4657725"/>
            <wp:effectExtent l="0" t="0" r="0" b="9525"/>
            <wp:wrapSquare wrapText="bothSides"/>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8382000" cy="4657725"/>
                    </a:xfrm>
                    <a:prstGeom prst="rect">
                      <a:avLst/>
                    </a:prstGeom>
                    <a:noFill/>
                  </pic:spPr>
                </pic:pic>
              </a:graphicData>
            </a:graphic>
            <wp14:sizeRelH relativeFrom="margin">
              <wp14:pctWidth>0</wp14:pctWidth>
            </wp14:sizeRelH>
            <wp14:sizeRelV relativeFrom="margin">
              <wp14:pctHeight>0</wp14:pctHeight>
            </wp14:sizeRelV>
          </wp:anchor>
        </w:drawing>
      </w:r>
    </w:p>
    <w:p w14:paraId="0360F4EC" w14:textId="4F6F1660" w:rsidR="00321809" w:rsidRDefault="001C3398" w:rsidP="004D778C">
      <w:pPr>
        <w:rPr>
          <w:b/>
          <w:bCs/>
        </w:rPr>
      </w:pPr>
      <w:r>
        <w:rPr>
          <w:b/>
          <w:bCs/>
        </w:rPr>
        <w:br w:type="textWrapping" w:clear="all"/>
      </w:r>
    </w:p>
    <w:p w14:paraId="5512F824" w14:textId="64987BC7" w:rsidR="00321809" w:rsidRDefault="00321809" w:rsidP="004D778C">
      <w:pPr>
        <w:rPr>
          <w:b/>
          <w:bCs/>
        </w:rPr>
      </w:pPr>
    </w:p>
    <w:p w14:paraId="682DD2DB" w14:textId="0F0D6DFB" w:rsidR="00321809" w:rsidRDefault="00321809" w:rsidP="004D778C">
      <w:pPr>
        <w:rPr>
          <w:b/>
          <w:bCs/>
        </w:rPr>
      </w:pPr>
    </w:p>
    <w:p w14:paraId="00000224" w14:textId="271DA0A3" w:rsidR="00944C86" w:rsidRPr="007B173F" w:rsidRDefault="00155433" w:rsidP="005318BC">
      <w:pPr>
        <w:pStyle w:val="Heading1"/>
      </w:pPr>
      <w:bookmarkStart w:id="22" w:name="_Toc76735003"/>
      <w:r w:rsidRPr="007B173F">
        <w:lastRenderedPageBreak/>
        <w:t xml:space="preserve">Top Value </w:t>
      </w:r>
      <w:r w:rsidR="004E300E">
        <w:t>Capital Projects</w:t>
      </w:r>
      <w:bookmarkEnd w:id="22"/>
    </w:p>
    <w:p w14:paraId="00000225" w14:textId="77777777" w:rsidR="00944C86" w:rsidRPr="007B173F" w:rsidRDefault="00944C86">
      <w:pPr>
        <w:rPr>
          <w:lang w:val="en-GB"/>
        </w:rPr>
      </w:pPr>
    </w:p>
    <w:tbl>
      <w:tblPr>
        <w:tblStyle w:val="ae"/>
        <w:tblW w:w="129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2960"/>
      </w:tblGrid>
      <w:tr w:rsidR="00944C86" w:rsidRPr="007B173F" w14:paraId="363E10F2" w14:textId="77777777">
        <w:tc>
          <w:tcPr>
            <w:tcW w:w="12960" w:type="dxa"/>
            <w:shd w:val="clear" w:color="auto" w:fill="EFEFEF"/>
            <w:tcMar>
              <w:top w:w="100" w:type="dxa"/>
              <w:left w:w="100" w:type="dxa"/>
              <w:bottom w:w="100" w:type="dxa"/>
              <w:right w:w="100" w:type="dxa"/>
            </w:tcMar>
          </w:tcPr>
          <w:p w14:paraId="6F200680" w14:textId="08309317" w:rsidR="00944C86" w:rsidRDefault="00155433">
            <w:pPr>
              <w:widowControl w:val="0"/>
              <w:spacing w:line="240" w:lineRule="auto"/>
              <w:rPr>
                <w:rFonts w:ascii="Cambria" w:eastAsia="Cambria" w:hAnsi="Cambria" w:cs="Cambria"/>
                <w:i/>
                <w:lang w:val="en-GB"/>
              </w:rPr>
            </w:pPr>
            <w:bookmarkStart w:id="23" w:name="_Hlk74918425"/>
            <w:r w:rsidRPr="007B173F">
              <w:rPr>
                <w:rFonts w:ascii="Cambria" w:eastAsia="Cambria" w:hAnsi="Cambria" w:cs="Cambria"/>
                <w:i/>
                <w:lang w:val="en-GB"/>
              </w:rPr>
              <w:t xml:space="preserve">This section outlines information on the </w:t>
            </w:r>
            <w:r w:rsidR="004E300E">
              <w:rPr>
                <w:rFonts w:ascii="Cambria" w:eastAsia="Cambria" w:hAnsi="Cambria" w:cs="Cambria"/>
                <w:i/>
                <w:lang w:val="en-GB"/>
              </w:rPr>
              <w:t>largest 15-20 capital projects</w:t>
            </w:r>
            <w:r w:rsidRPr="007B173F">
              <w:rPr>
                <w:rFonts w:ascii="Cambria" w:eastAsia="Cambria" w:hAnsi="Cambria" w:cs="Cambria"/>
                <w:i/>
                <w:lang w:val="en-GB"/>
              </w:rPr>
              <w:t xml:space="preserve"> </w:t>
            </w:r>
            <w:r w:rsidR="00776535">
              <w:rPr>
                <w:rFonts w:ascii="Cambria" w:eastAsia="Cambria" w:hAnsi="Cambria" w:cs="Cambria"/>
                <w:i/>
                <w:lang w:val="en-GB"/>
              </w:rPr>
              <w:t xml:space="preserve">included </w:t>
            </w:r>
            <w:r w:rsidRPr="007B173F">
              <w:rPr>
                <w:rFonts w:ascii="Cambria" w:eastAsia="Cambria" w:hAnsi="Cambria" w:cs="Cambria"/>
                <w:i/>
                <w:lang w:val="en-GB"/>
              </w:rPr>
              <w:t xml:space="preserve">within the </w:t>
            </w:r>
            <w:r w:rsidR="00776535">
              <w:rPr>
                <w:rFonts w:ascii="Cambria" w:eastAsia="Cambria" w:hAnsi="Cambria" w:cs="Cambria"/>
                <w:i/>
                <w:lang w:val="en-GB"/>
              </w:rPr>
              <w:t xml:space="preserve">budget and the </w:t>
            </w:r>
            <w:r w:rsidR="00776535" w:rsidRPr="007B173F">
              <w:rPr>
                <w:rFonts w:ascii="Cambria" w:eastAsia="Cambria" w:hAnsi="Cambria" w:cs="Cambria"/>
                <w:i/>
                <w:lang w:val="en-GB"/>
              </w:rPr>
              <w:t>actual expenditure from the implementation of the fiscal year budget.</w:t>
            </w:r>
            <w:bookmarkEnd w:id="23"/>
          </w:p>
          <w:p w14:paraId="00000226" w14:textId="54046AF3" w:rsidR="005601A4" w:rsidRPr="007B173F" w:rsidRDefault="00AF2590">
            <w:pPr>
              <w:widowControl w:val="0"/>
              <w:spacing w:line="240" w:lineRule="auto"/>
              <w:rPr>
                <w:rFonts w:ascii="Cambria" w:eastAsia="Cambria" w:hAnsi="Cambria" w:cs="Cambria"/>
                <w:i/>
                <w:lang w:val="en-GB"/>
              </w:rPr>
            </w:pPr>
            <w:r>
              <w:rPr>
                <w:rFonts w:ascii="Cambria" w:eastAsia="Cambria" w:hAnsi="Cambria" w:cs="Cambria"/>
                <w:i/>
                <w:lang w:val="en-GB"/>
              </w:rPr>
              <w:t xml:space="preserve">The construction </w:t>
            </w:r>
            <w:proofErr w:type="spellStart"/>
            <w:r>
              <w:rPr>
                <w:rFonts w:ascii="Cambria" w:eastAsia="Cambria" w:hAnsi="Cambria" w:cs="Cambria"/>
                <w:i/>
                <w:lang w:val="en-GB"/>
              </w:rPr>
              <w:t>Orua</w:t>
            </w:r>
            <w:proofErr w:type="spellEnd"/>
            <w:r>
              <w:rPr>
                <w:rFonts w:ascii="Cambria" w:eastAsia="Cambria" w:hAnsi="Cambria" w:cs="Cambria"/>
                <w:i/>
                <w:lang w:val="en-GB"/>
              </w:rPr>
              <w:t>/</w:t>
            </w:r>
            <w:proofErr w:type="spellStart"/>
            <w:r>
              <w:rPr>
                <w:rFonts w:ascii="Cambria" w:eastAsia="Cambria" w:hAnsi="Cambria" w:cs="Cambria"/>
                <w:i/>
                <w:lang w:val="en-GB"/>
              </w:rPr>
              <w:t>Ebeni</w:t>
            </w:r>
            <w:proofErr w:type="spellEnd"/>
            <w:r>
              <w:rPr>
                <w:rFonts w:ascii="Cambria" w:eastAsia="Cambria" w:hAnsi="Cambria" w:cs="Cambria"/>
                <w:i/>
                <w:lang w:val="en-GB"/>
              </w:rPr>
              <w:t xml:space="preserve"> and </w:t>
            </w:r>
            <w:proofErr w:type="spellStart"/>
            <w:r>
              <w:rPr>
                <w:rFonts w:ascii="Cambria" w:eastAsia="Cambria" w:hAnsi="Cambria" w:cs="Cambria"/>
                <w:i/>
                <w:lang w:val="en-GB"/>
              </w:rPr>
              <w:t>Ekeremor</w:t>
            </w:r>
            <w:proofErr w:type="spellEnd"/>
            <w:r>
              <w:rPr>
                <w:rFonts w:ascii="Cambria" w:eastAsia="Cambria" w:hAnsi="Cambria" w:cs="Cambria"/>
                <w:i/>
                <w:lang w:val="en-GB"/>
              </w:rPr>
              <w:t xml:space="preserve"> road sand filling, The Bayelsa Airport Project, the Yenagoa </w:t>
            </w:r>
            <w:proofErr w:type="gramStart"/>
            <w:r>
              <w:rPr>
                <w:rFonts w:ascii="Cambria" w:eastAsia="Cambria" w:hAnsi="Cambria" w:cs="Cambria"/>
                <w:i/>
                <w:lang w:val="en-GB"/>
              </w:rPr>
              <w:t>City street</w:t>
            </w:r>
            <w:proofErr w:type="gramEnd"/>
            <w:r>
              <w:rPr>
                <w:rFonts w:ascii="Cambria" w:eastAsia="Cambria" w:hAnsi="Cambria" w:cs="Cambria"/>
                <w:i/>
                <w:lang w:val="en-GB"/>
              </w:rPr>
              <w:t xml:space="preserve"> light project, University of Africa</w:t>
            </w:r>
            <w:r w:rsidR="00CD1A45">
              <w:rPr>
                <w:rFonts w:ascii="Cambria" w:eastAsia="Cambria" w:hAnsi="Cambria" w:cs="Cambria"/>
                <w:i/>
                <w:lang w:val="en-GB"/>
              </w:rPr>
              <w:t xml:space="preserve"> and the Expansion of the </w:t>
            </w:r>
            <w:proofErr w:type="spellStart"/>
            <w:r w:rsidR="00CD1A45">
              <w:rPr>
                <w:rFonts w:ascii="Cambria" w:eastAsia="Cambria" w:hAnsi="Cambria" w:cs="Cambria"/>
                <w:i/>
                <w:lang w:val="en-GB"/>
              </w:rPr>
              <w:t>Tombia</w:t>
            </w:r>
            <w:proofErr w:type="spellEnd"/>
            <w:r w:rsidR="00CD1A45">
              <w:rPr>
                <w:rFonts w:ascii="Cambria" w:eastAsia="Cambria" w:hAnsi="Cambria" w:cs="Cambria"/>
                <w:i/>
                <w:lang w:val="en-GB"/>
              </w:rPr>
              <w:t>/</w:t>
            </w:r>
            <w:proofErr w:type="spellStart"/>
            <w:r w:rsidR="00CD1A45">
              <w:rPr>
                <w:rFonts w:ascii="Cambria" w:eastAsia="Cambria" w:hAnsi="Cambria" w:cs="Cambria"/>
                <w:i/>
                <w:lang w:val="en-GB"/>
              </w:rPr>
              <w:t>Etegwe</w:t>
            </w:r>
            <w:proofErr w:type="spellEnd"/>
            <w:r w:rsidR="00CD1A45">
              <w:rPr>
                <w:rFonts w:ascii="Cambria" w:eastAsia="Cambria" w:hAnsi="Cambria" w:cs="Cambria"/>
                <w:i/>
                <w:lang w:val="en-GB"/>
              </w:rPr>
              <w:t>/</w:t>
            </w:r>
            <w:proofErr w:type="spellStart"/>
            <w:r w:rsidR="00CD1A45">
              <w:rPr>
                <w:rFonts w:ascii="Cambria" w:eastAsia="Cambria" w:hAnsi="Cambria" w:cs="Cambria"/>
                <w:i/>
                <w:lang w:val="en-GB"/>
              </w:rPr>
              <w:t>Amassoma</w:t>
            </w:r>
            <w:proofErr w:type="spellEnd"/>
            <w:r w:rsidR="00CD1A45">
              <w:rPr>
                <w:rFonts w:ascii="Cambria" w:eastAsia="Cambria" w:hAnsi="Cambria" w:cs="Cambria"/>
                <w:i/>
                <w:lang w:val="en-GB"/>
              </w:rPr>
              <w:t xml:space="preserve"> round- about were some of the top valued projects of Government, budgeted and implemented in the 2020 fiscal year budget. There performances stood at 97.1%, 96</w:t>
            </w:r>
            <w:r w:rsidR="00181FEA">
              <w:rPr>
                <w:rFonts w:ascii="Cambria" w:eastAsia="Cambria" w:hAnsi="Cambria" w:cs="Cambria"/>
                <w:i/>
                <w:lang w:val="en-GB"/>
              </w:rPr>
              <w:t>.6</w:t>
            </w:r>
            <w:r w:rsidR="00CD1A45">
              <w:rPr>
                <w:rFonts w:ascii="Cambria" w:eastAsia="Cambria" w:hAnsi="Cambria" w:cs="Cambria"/>
                <w:i/>
                <w:lang w:val="en-GB"/>
              </w:rPr>
              <w:t>%, 94.4% and 83.5% respectively.</w:t>
            </w:r>
            <w:r w:rsidR="00181FEA">
              <w:rPr>
                <w:rFonts w:ascii="Cambria" w:eastAsia="Cambria" w:hAnsi="Cambria" w:cs="Cambria"/>
                <w:i/>
                <w:lang w:val="en-GB"/>
              </w:rPr>
              <w:t xml:space="preserve"> Although some of these projects had been completed, most of them have reached an advance stage and were also capture in the 2021 budget to ensure their completion.</w:t>
            </w:r>
          </w:p>
        </w:tc>
      </w:tr>
    </w:tbl>
    <w:p w14:paraId="65576535" w14:textId="77777777" w:rsidR="00E724ED" w:rsidRDefault="00E724ED" w:rsidP="00E724ED">
      <w:pPr>
        <w:pStyle w:val="Caption"/>
        <w:jc w:val="left"/>
      </w:pPr>
    </w:p>
    <w:p w14:paraId="7B615023" w14:textId="3C2AD30E" w:rsidR="005601A4" w:rsidRDefault="005601A4" w:rsidP="005601A4">
      <w:pPr>
        <w:pStyle w:val="Caption"/>
      </w:pPr>
      <w:r>
        <w:t xml:space="preserve">Table </w:t>
      </w:r>
      <w:r w:rsidR="00AB6DD3">
        <w:t>11</w:t>
      </w:r>
      <w:r w:rsidR="00281937">
        <w:t xml:space="preserve"> </w:t>
      </w:r>
      <w:r w:rsidR="004E300E">
        <w:t>Largest Projects</w:t>
      </w:r>
    </w:p>
    <w:p w14:paraId="496E34E0" w14:textId="23EF62FF" w:rsidR="00E724ED" w:rsidRDefault="00E724ED" w:rsidP="00E724ED"/>
    <w:p w14:paraId="31B5A083" w14:textId="417CC5C8" w:rsidR="00E724ED" w:rsidRPr="00E724ED" w:rsidRDefault="000B7008" w:rsidP="00E724ED">
      <w:r w:rsidRPr="000B7008">
        <w:rPr>
          <w:noProof/>
        </w:rPr>
        <w:drawing>
          <wp:inline distT="0" distB="0" distL="0" distR="0" wp14:anchorId="1716758C" wp14:editId="355FF750">
            <wp:extent cx="8122285" cy="3419475"/>
            <wp:effectExtent l="0" t="0" r="0" b="952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8167690" cy="3438590"/>
                    </a:xfrm>
                    <a:prstGeom prst="rect">
                      <a:avLst/>
                    </a:prstGeom>
                    <a:noFill/>
                    <a:ln>
                      <a:noFill/>
                    </a:ln>
                  </pic:spPr>
                </pic:pic>
              </a:graphicData>
            </a:graphic>
          </wp:inline>
        </w:drawing>
      </w:r>
    </w:p>
    <w:p w14:paraId="57B47548" w14:textId="77777777" w:rsidR="004E300E" w:rsidRPr="004E300E" w:rsidRDefault="004E300E" w:rsidP="004E300E"/>
    <w:p w14:paraId="00000253" w14:textId="7474854F" w:rsidR="00944C86" w:rsidRDefault="00944C86">
      <w:pPr>
        <w:rPr>
          <w:rFonts w:ascii="Cambria" w:eastAsia="Cambria" w:hAnsi="Cambria" w:cs="Cambria"/>
          <w:lang w:val="en-GB"/>
        </w:rPr>
      </w:pPr>
    </w:p>
    <w:p w14:paraId="49D7E290" w14:textId="77777777" w:rsidR="004E300E" w:rsidRDefault="004E300E" w:rsidP="004E300E">
      <w:pPr>
        <w:pStyle w:val="Caption"/>
        <w:sectPr w:rsidR="004E300E" w:rsidSect="00E1190D">
          <w:footerReference w:type="default" r:id="rId36"/>
          <w:pgSz w:w="15840" w:h="12240" w:orient="landscape"/>
          <w:pgMar w:top="1134" w:right="990" w:bottom="720" w:left="1440" w:header="720" w:footer="720" w:gutter="0"/>
          <w:cols w:space="720"/>
        </w:sectPr>
      </w:pPr>
    </w:p>
    <w:p w14:paraId="6470A76F" w14:textId="352E7F3A" w:rsidR="004E300E" w:rsidRDefault="004E300E" w:rsidP="004E300E">
      <w:pPr>
        <w:pStyle w:val="Caption"/>
      </w:pPr>
      <w:r>
        <w:lastRenderedPageBreak/>
        <w:t xml:space="preserve">Figure </w:t>
      </w:r>
      <w:fldSimple w:instr=" SEQ Figure \* ARABIC ">
        <w:r w:rsidR="00B66C3F">
          <w:rPr>
            <w:noProof/>
          </w:rPr>
          <w:t>4</w:t>
        </w:r>
      </w:fldSimple>
      <w:r>
        <w:t xml:space="preserve"> </w:t>
      </w:r>
      <w:bookmarkStart w:id="24" w:name="_Hlk76727308"/>
      <w:r>
        <w:t>Largest Projects Graph</w:t>
      </w:r>
      <w:bookmarkEnd w:id="24"/>
    </w:p>
    <w:p w14:paraId="2B2EF94D" w14:textId="441ED285" w:rsidR="002107F4" w:rsidRDefault="002107F4" w:rsidP="002107F4"/>
    <w:p w14:paraId="6D7F0018" w14:textId="5D58CAAF" w:rsidR="002107F4" w:rsidRPr="002107F4" w:rsidRDefault="002107F4" w:rsidP="002107F4">
      <w:r>
        <w:rPr>
          <w:noProof/>
        </w:rPr>
        <w:drawing>
          <wp:inline distT="0" distB="0" distL="0" distR="0" wp14:anchorId="43CAEAD6" wp14:editId="01914D94">
            <wp:extent cx="6248400" cy="5895975"/>
            <wp:effectExtent l="0" t="0" r="0" b="952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6248400" cy="5895975"/>
                    </a:xfrm>
                    <a:prstGeom prst="rect">
                      <a:avLst/>
                    </a:prstGeom>
                    <a:noFill/>
                  </pic:spPr>
                </pic:pic>
              </a:graphicData>
            </a:graphic>
          </wp:inline>
        </w:drawing>
      </w:r>
    </w:p>
    <w:p w14:paraId="352B28CD" w14:textId="77777777" w:rsidR="004E300E" w:rsidRPr="007B173F" w:rsidRDefault="004E300E">
      <w:pPr>
        <w:rPr>
          <w:rFonts w:ascii="Cambria" w:eastAsia="Cambria" w:hAnsi="Cambria" w:cs="Cambria"/>
          <w:lang w:val="en-GB"/>
        </w:rPr>
      </w:pPr>
    </w:p>
    <w:p w14:paraId="0F98F6F1" w14:textId="77777777" w:rsidR="004E300E" w:rsidRDefault="004E300E">
      <w:pPr>
        <w:rPr>
          <w:lang w:val="en-GB"/>
        </w:rPr>
        <w:sectPr w:rsidR="004E300E" w:rsidSect="004E300E">
          <w:pgSz w:w="12240" w:h="15840"/>
          <w:pgMar w:top="1440" w:right="993" w:bottom="1440" w:left="1134" w:header="720" w:footer="720" w:gutter="0"/>
          <w:cols w:space="720"/>
          <w:docGrid w:linePitch="299"/>
        </w:sectPr>
      </w:pPr>
      <w:bookmarkStart w:id="25" w:name="_8rqdzu60z9wu" w:colFirst="0" w:colLast="0"/>
      <w:bookmarkEnd w:id="25"/>
    </w:p>
    <w:p w14:paraId="00000259" w14:textId="21979921" w:rsidR="00944C86" w:rsidRPr="007B173F" w:rsidRDefault="00155433" w:rsidP="005318BC">
      <w:pPr>
        <w:pStyle w:val="Heading1"/>
      </w:pPr>
      <w:bookmarkStart w:id="26" w:name="_Toc76735004"/>
      <w:r w:rsidRPr="007B173F">
        <w:lastRenderedPageBreak/>
        <w:t>Citizen-Nominated Projects - Implementation Status Report</w:t>
      </w:r>
      <w:bookmarkEnd w:id="26"/>
    </w:p>
    <w:p w14:paraId="0000025A" w14:textId="77777777" w:rsidR="00944C86" w:rsidRPr="007B173F" w:rsidRDefault="00944C86">
      <w:pPr>
        <w:rPr>
          <w:lang w:val="en-GB"/>
        </w:rPr>
      </w:pPr>
    </w:p>
    <w:tbl>
      <w:tblPr>
        <w:tblStyle w:val="af0"/>
        <w:tblW w:w="1289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2890"/>
      </w:tblGrid>
      <w:tr w:rsidR="00944C86" w:rsidRPr="007B173F" w14:paraId="20EE8FC9" w14:textId="77777777" w:rsidTr="005318BC">
        <w:trPr>
          <w:trHeight w:val="548"/>
        </w:trPr>
        <w:tc>
          <w:tcPr>
            <w:tcW w:w="12890" w:type="dxa"/>
            <w:shd w:val="clear" w:color="auto" w:fill="EFEFEF"/>
            <w:tcMar>
              <w:top w:w="100" w:type="dxa"/>
              <w:left w:w="100" w:type="dxa"/>
              <w:bottom w:w="100" w:type="dxa"/>
              <w:right w:w="100" w:type="dxa"/>
            </w:tcMar>
          </w:tcPr>
          <w:p w14:paraId="6519FE22" w14:textId="5405B6E8" w:rsidR="00944C86" w:rsidRDefault="00155433">
            <w:pPr>
              <w:widowControl w:val="0"/>
              <w:spacing w:line="240" w:lineRule="auto"/>
              <w:rPr>
                <w:rFonts w:ascii="Cambria" w:eastAsia="Cambria" w:hAnsi="Cambria" w:cs="Cambria"/>
                <w:i/>
                <w:lang w:val="en-GB"/>
              </w:rPr>
            </w:pPr>
            <w:bookmarkStart w:id="27" w:name="_Hlk74918431"/>
            <w:r w:rsidRPr="007B173F">
              <w:rPr>
                <w:rFonts w:ascii="Cambria" w:eastAsia="Cambria" w:hAnsi="Cambria" w:cs="Cambria"/>
                <w:i/>
                <w:lang w:val="en-GB"/>
              </w:rPr>
              <w:t xml:space="preserve">This section outlines the financial information on top Ministries, Department </w:t>
            </w:r>
            <w:r w:rsidR="006D4E8C" w:rsidRPr="007B173F">
              <w:rPr>
                <w:rFonts w:ascii="Cambria" w:eastAsia="Cambria" w:hAnsi="Cambria" w:cs="Cambria"/>
                <w:i/>
                <w:lang w:val="en-GB"/>
              </w:rPr>
              <w:t xml:space="preserve">and </w:t>
            </w:r>
            <w:r w:rsidRPr="007B173F">
              <w:rPr>
                <w:rFonts w:ascii="Cambria" w:eastAsia="Cambria" w:hAnsi="Cambria" w:cs="Cambria"/>
                <w:i/>
                <w:lang w:val="en-GB"/>
              </w:rPr>
              <w:t>Agencies/Sector allocation</w:t>
            </w:r>
            <w:r w:rsidR="008A4C76" w:rsidRPr="007B173F">
              <w:rPr>
                <w:rFonts w:ascii="Cambria" w:eastAsia="Cambria" w:hAnsi="Cambria" w:cs="Cambria"/>
                <w:i/>
                <w:lang w:val="en-GB"/>
              </w:rPr>
              <w:t>s</w:t>
            </w:r>
            <w:r w:rsidR="008A4B3D" w:rsidRPr="007B173F">
              <w:rPr>
                <w:rFonts w:ascii="Cambria" w:eastAsia="Cambria" w:hAnsi="Cambria" w:cs="Cambria"/>
                <w:i/>
                <w:lang w:val="en-GB"/>
              </w:rPr>
              <w:t xml:space="preserve"> </w:t>
            </w:r>
            <w:r w:rsidR="009150BD" w:rsidRPr="007B173F">
              <w:rPr>
                <w:rFonts w:ascii="Cambria" w:eastAsia="Cambria" w:hAnsi="Cambria" w:cs="Cambria"/>
                <w:i/>
                <w:lang w:val="en-GB"/>
              </w:rPr>
              <w:t>to projects nominated by the citizens</w:t>
            </w:r>
            <w:r w:rsidRPr="007B173F">
              <w:rPr>
                <w:rFonts w:ascii="Cambria" w:eastAsia="Cambria" w:hAnsi="Cambria" w:cs="Cambria"/>
                <w:i/>
                <w:lang w:val="en-GB"/>
              </w:rPr>
              <w:t xml:space="preserve"> and the actual expenditure from the implementation of the fiscal year budget. </w:t>
            </w:r>
            <w:bookmarkEnd w:id="27"/>
          </w:p>
          <w:p w14:paraId="041818B3" w14:textId="51407D72" w:rsidR="009C1EB0" w:rsidRPr="009C1EB0" w:rsidRDefault="009C1EB0" w:rsidP="009C1EB0">
            <w:pPr>
              <w:widowControl w:val="0"/>
              <w:spacing w:line="240" w:lineRule="auto"/>
              <w:rPr>
                <w:rFonts w:ascii="Cambria" w:eastAsia="Cambria" w:hAnsi="Cambria" w:cs="Cambria"/>
                <w:i/>
                <w:lang w:val="en-GB"/>
              </w:rPr>
            </w:pPr>
            <w:r w:rsidRPr="009C1EB0">
              <w:rPr>
                <w:rFonts w:ascii="Cambria" w:eastAsia="Cambria" w:hAnsi="Cambria" w:cs="Cambria"/>
                <w:i/>
                <w:lang w:val="en-GB"/>
              </w:rPr>
              <w:t xml:space="preserve">Only </w:t>
            </w:r>
            <w:r>
              <w:rPr>
                <w:rFonts w:ascii="Cambria" w:eastAsia="Cambria" w:hAnsi="Cambria" w:cs="Cambria"/>
                <w:i/>
                <w:lang w:val="en-GB"/>
              </w:rPr>
              <w:t>six</w:t>
            </w:r>
            <w:r w:rsidRPr="009C1EB0">
              <w:rPr>
                <w:rFonts w:ascii="Cambria" w:eastAsia="Cambria" w:hAnsi="Cambria" w:cs="Cambria"/>
                <w:i/>
                <w:lang w:val="en-GB"/>
              </w:rPr>
              <w:t xml:space="preserve"> citizens nominated projects were included in the 2020 Budget</w:t>
            </w:r>
            <w:r>
              <w:rPr>
                <w:rFonts w:ascii="Cambria" w:eastAsia="Cambria" w:hAnsi="Cambria" w:cs="Cambria"/>
                <w:i/>
                <w:lang w:val="en-GB"/>
              </w:rPr>
              <w:t xml:space="preserve">. They </w:t>
            </w:r>
            <w:proofErr w:type="gramStart"/>
            <w:r>
              <w:rPr>
                <w:rFonts w:ascii="Cambria" w:eastAsia="Cambria" w:hAnsi="Cambria" w:cs="Cambria"/>
                <w:i/>
                <w:lang w:val="en-GB"/>
              </w:rPr>
              <w:t>includes</w:t>
            </w:r>
            <w:proofErr w:type="gramEnd"/>
            <w:r>
              <w:rPr>
                <w:rFonts w:ascii="Cambria" w:eastAsia="Cambria" w:hAnsi="Cambria" w:cs="Cambria"/>
                <w:i/>
                <w:lang w:val="en-GB"/>
              </w:rPr>
              <w:t xml:space="preserve"> the following: </w:t>
            </w:r>
            <w:r w:rsidR="001B519A">
              <w:rPr>
                <w:rFonts w:ascii="Cambria" w:eastAsia="Cambria" w:hAnsi="Cambria" w:cs="Cambria"/>
                <w:i/>
                <w:lang w:val="en-GB"/>
              </w:rPr>
              <w:t xml:space="preserve">Construction of concrete road at </w:t>
            </w:r>
            <w:proofErr w:type="spellStart"/>
            <w:r w:rsidR="001B519A">
              <w:rPr>
                <w:rFonts w:ascii="Cambria" w:eastAsia="Cambria" w:hAnsi="Cambria" w:cs="Cambria"/>
                <w:i/>
                <w:lang w:val="en-GB"/>
              </w:rPr>
              <w:t>Sampou</w:t>
            </w:r>
            <w:proofErr w:type="spellEnd"/>
            <w:r w:rsidR="001B519A">
              <w:rPr>
                <w:rFonts w:ascii="Cambria" w:eastAsia="Cambria" w:hAnsi="Cambria" w:cs="Cambria"/>
                <w:i/>
                <w:lang w:val="en-GB"/>
              </w:rPr>
              <w:t xml:space="preserve">/school road in </w:t>
            </w:r>
            <w:proofErr w:type="spellStart"/>
            <w:r w:rsidR="001B519A">
              <w:rPr>
                <w:rFonts w:ascii="Cambria" w:eastAsia="Cambria" w:hAnsi="Cambria" w:cs="Cambria"/>
                <w:i/>
                <w:lang w:val="en-GB"/>
              </w:rPr>
              <w:t>Kolokuma</w:t>
            </w:r>
            <w:proofErr w:type="spellEnd"/>
            <w:r w:rsidR="001B519A">
              <w:rPr>
                <w:rFonts w:ascii="Cambria" w:eastAsia="Cambria" w:hAnsi="Cambria" w:cs="Cambria"/>
                <w:i/>
                <w:lang w:val="en-GB"/>
              </w:rPr>
              <w:t>/</w:t>
            </w:r>
            <w:proofErr w:type="spellStart"/>
            <w:r w:rsidR="001B519A">
              <w:rPr>
                <w:rFonts w:ascii="Cambria" w:eastAsia="Cambria" w:hAnsi="Cambria" w:cs="Cambria"/>
                <w:i/>
                <w:lang w:val="en-GB"/>
              </w:rPr>
              <w:t>Opokuma</w:t>
            </w:r>
            <w:proofErr w:type="spellEnd"/>
            <w:r w:rsidR="001B519A">
              <w:rPr>
                <w:rFonts w:ascii="Cambria" w:eastAsia="Cambria" w:hAnsi="Cambria" w:cs="Cambria"/>
                <w:i/>
                <w:lang w:val="en-GB"/>
              </w:rPr>
              <w:t xml:space="preserve"> LGA, Provision of street light at Yenagoa town the capital of the state, Completion of Bayelsa State Airport in Yenagoa, Construction of </w:t>
            </w:r>
            <w:proofErr w:type="spellStart"/>
            <w:r w:rsidR="001B519A">
              <w:rPr>
                <w:rFonts w:ascii="Cambria" w:eastAsia="Cambria" w:hAnsi="Cambria" w:cs="Cambria"/>
                <w:i/>
                <w:lang w:val="en-GB"/>
              </w:rPr>
              <w:t>Orua</w:t>
            </w:r>
            <w:proofErr w:type="spellEnd"/>
            <w:r w:rsidR="001B519A">
              <w:rPr>
                <w:rFonts w:ascii="Cambria" w:eastAsia="Cambria" w:hAnsi="Cambria" w:cs="Cambria"/>
                <w:i/>
                <w:lang w:val="en-GB"/>
              </w:rPr>
              <w:t>/</w:t>
            </w:r>
            <w:proofErr w:type="spellStart"/>
            <w:r w:rsidR="001B519A">
              <w:rPr>
                <w:rFonts w:ascii="Cambria" w:eastAsia="Cambria" w:hAnsi="Cambria" w:cs="Cambria"/>
                <w:i/>
                <w:lang w:val="en-GB"/>
              </w:rPr>
              <w:t>Ebeni</w:t>
            </w:r>
            <w:proofErr w:type="spellEnd"/>
            <w:r w:rsidR="001B519A">
              <w:rPr>
                <w:rFonts w:ascii="Cambria" w:eastAsia="Cambria" w:hAnsi="Cambria" w:cs="Cambria"/>
                <w:i/>
                <w:lang w:val="en-GB"/>
              </w:rPr>
              <w:t xml:space="preserve"> and </w:t>
            </w:r>
            <w:proofErr w:type="spellStart"/>
            <w:r w:rsidR="001B519A">
              <w:rPr>
                <w:rFonts w:ascii="Cambria" w:eastAsia="Cambria" w:hAnsi="Cambria" w:cs="Cambria"/>
                <w:i/>
                <w:lang w:val="en-GB"/>
              </w:rPr>
              <w:t>Ekeremor</w:t>
            </w:r>
            <w:proofErr w:type="spellEnd"/>
            <w:r w:rsidR="001B519A">
              <w:rPr>
                <w:rFonts w:ascii="Cambria" w:eastAsia="Cambria" w:hAnsi="Cambria" w:cs="Cambria"/>
                <w:i/>
                <w:lang w:val="en-GB"/>
              </w:rPr>
              <w:t xml:space="preserve"> road (sand</w:t>
            </w:r>
            <w:r w:rsidR="00AD665D">
              <w:rPr>
                <w:rFonts w:ascii="Cambria" w:eastAsia="Cambria" w:hAnsi="Cambria" w:cs="Cambria"/>
                <w:i/>
                <w:lang w:val="en-GB"/>
              </w:rPr>
              <w:t xml:space="preserve"> </w:t>
            </w:r>
            <w:r w:rsidR="001B519A">
              <w:rPr>
                <w:rFonts w:ascii="Cambria" w:eastAsia="Cambria" w:hAnsi="Cambria" w:cs="Cambria"/>
                <w:i/>
                <w:lang w:val="en-GB"/>
              </w:rPr>
              <w:t xml:space="preserve">filling) to link </w:t>
            </w:r>
            <w:proofErr w:type="spellStart"/>
            <w:r w:rsidR="001B519A">
              <w:rPr>
                <w:rFonts w:ascii="Cambria" w:eastAsia="Cambria" w:hAnsi="Cambria" w:cs="Cambria"/>
                <w:i/>
                <w:lang w:val="en-GB"/>
              </w:rPr>
              <w:t>Sagbama</w:t>
            </w:r>
            <w:proofErr w:type="spellEnd"/>
            <w:r w:rsidR="001B519A">
              <w:rPr>
                <w:rFonts w:ascii="Cambria" w:eastAsia="Cambria" w:hAnsi="Cambria" w:cs="Cambria"/>
                <w:i/>
                <w:lang w:val="en-GB"/>
              </w:rPr>
              <w:t xml:space="preserve"> to </w:t>
            </w:r>
            <w:proofErr w:type="spellStart"/>
            <w:r w:rsidR="001B519A">
              <w:rPr>
                <w:rFonts w:ascii="Cambria" w:eastAsia="Cambria" w:hAnsi="Cambria" w:cs="Cambria"/>
                <w:i/>
                <w:lang w:val="en-GB"/>
              </w:rPr>
              <w:t>Ekeremor</w:t>
            </w:r>
            <w:proofErr w:type="spellEnd"/>
            <w:r w:rsidR="001B519A">
              <w:rPr>
                <w:rFonts w:ascii="Cambria" w:eastAsia="Cambria" w:hAnsi="Cambria" w:cs="Cambria"/>
                <w:i/>
                <w:lang w:val="en-GB"/>
              </w:rPr>
              <w:t xml:space="preserve"> LGA, Construction of School of Agriculture at </w:t>
            </w:r>
            <w:proofErr w:type="spellStart"/>
            <w:r w:rsidR="001B519A">
              <w:rPr>
                <w:rFonts w:ascii="Cambria" w:eastAsia="Cambria" w:hAnsi="Cambria" w:cs="Cambria"/>
                <w:i/>
                <w:lang w:val="en-GB"/>
              </w:rPr>
              <w:t>Ofoni</w:t>
            </w:r>
            <w:proofErr w:type="spellEnd"/>
            <w:r w:rsidR="001B519A">
              <w:rPr>
                <w:rFonts w:ascii="Cambria" w:eastAsia="Cambria" w:hAnsi="Cambria" w:cs="Cambria"/>
                <w:i/>
                <w:lang w:val="en-GB"/>
              </w:rPr>
              <w:t xml:space="preserve"> town in </w:t>
            </w:r>
            <w:proofErr w:type="spellStart"/>
            <w:r w:rsidR="001B519A">
              <w:rPr>
                <w:rFonts w:ascii="Cambria" w:eastAsia="Cambria" w:hAnsi="Cambria" w:cs="Cambria"/>
                <w:i/>
                <w:lang w:val="en-GB"/>
              </w:rPr>
              <w:t>Sagbama</w:t>
            </w:r>
            <w:proofErr w:type="spellEnd"/>
            <w:r w:rsidR="001B519A">
              <w:rPr>
                <w:rFonts w:ascii="Cambria" w:eastAsia="Cambria" w:hAnsi="Cambria" w:cs="Cambria"/>
                <w:i/>
                <w:lang w:val="en-GB"/>
              </w:rPr>
              <w:t xml:space="preserve"> LGA, and</w:t>
            </w:r>
            <w:r w:rsidR="00AD665D">
              <w:rPr>
                <w:rFonts w:ascii="Cambria" w:eastAsia="Cambria" w:hAnsi="Cambria" w:cs="Cambria"/>
                <w:i/>
                <w:lang w:val="en-GB"/>
              </w:rPr>
              <w:t xml:space="preserve"> the expansion of </w:t>
            </w:r>
            <w:proofErr w:type="spellStart"/>
            <w:r w:rsidR="00AD665D">
              <w:rPr>
                <w:rFonts w:ascii="Cambria" w:eastAsia="Cambria" w:hAnsi="Cambria" w:cs="Cambria"/>
                <w:i/>
                <w:lang w:val="en-GB"/>
              </w:rPr>
              <w:t>Tombia</w:t>
            </w:r>
            <w:proofErr w:type="spellEnd"/>
            <w:r w:rsidR="00AD665D">
              <w:rPr>
                <w:rFonts w:ascii="Cambria" w:eastAsia="Cambria" w:hAnsi="Cambria" w:cs="Cambria"/>
                <w:i/>
                <w:lang w:val="en-GB"/>
              </w:rPr>
              <w:t>/</w:t>
            </w:r>
            <w:proofErr w:type="spellStart"/>
            <w:r w:rsidR="00AD665D">
              <w:rPr>
                <w:rFonts w:ascii="Cambria" w:eastAsia="Cambria" w:hAnsi="Cambria" w:cs="Cambria"/>
                <w:i/>
                <w:lang w:val="en-GB"/>
              </w:rPr>
              <w:t>Etegwe</w:t>
            </w:r>
            <w:proofErr w:type="spellEnd"/>
            <w:r w:rsidR="00AD665D">
              <w:rPr>
                <w:rFonts w:ascii="Cambria" w:eastAsia="Cambria" w:hAnsi="Cambria" w:cs="Cambria"/>
                <w:i/>
                <w:lang w:val="en-GB"/>
              </w:rPr>
              <w:t>/</w:t>
            </w:r>
            <w:proofErr w:type="spellStart"/>
            <w:r w:rsidR="00AD665D">
              <w:rPr>
                <w:rFonts w:ascii="Cambria" w:eastAsia="Cambria" w:hAnsi="Cambria" w:cs="Cambria"/>
                <w:i/>
                <w:lang w:val="en-GB"/>
              </w:rPr>
              <w:t>Amassoma</w:t>
            </w:r>
            <w:proofErr w:type="spellEnd"/>
            <w:r w:rsidR="00AD665D">
              <w:rPr>
                <w:rFonts w:ascii="Cambria" w:eastAsia="Cambria" w:hAnsi="Cambria" w:cs="Cambria"/>
                <w:i/>
                <w:lang w:val="en-GB"/>
              </w:rPr>
              <w:t xml:space="preserve"> roundabout at Yenagoa.</w:t>
            </w:r>
            <w:r w:rsidRPr="009C1EB0">
              <w:rPr>
                <w:rFonts w:ascii="Cambria" w:eastAsia="Cambria" w:hAnsi="Cambria" w:cs="Cambria"/>
                <w:i/>
                <w:lang w:val="en-GB"/>
              </w:rPr>
              <w:t xml:space="preserve"> </w:t>
            </w:r>
          </w:p>
          <w:p w14:paraId="2B784ED7" w14:textId="289C3291" w:rsidR="009C1EB0" w:rsidRPr="009C1EB0" w:rsidRDefault="009C1EB0" w:rsidP="009C1EB0">
            <w:pPr>
              <w:widowControl w:val="0"/>
              <w:spacing w:line="240" w:lineRule="auto"/>
              <w:rPr>
                <w:rFonts w:ascii="Cambria" w:eastAsia="Cambria" w:hAnsi="Cambria" w:cs="Cambria"/>
                <w:i/>
                <w:lang w:val="en-GB"/>
              </w:rPr>
            </w:pPr>
            <w:r w:rsidRPr="009C1EB0">
              <w:rPr>
                <w:rFonts w:ascii="Cambria" w:eastAsia="Cambria" w:hAnsi="Cambria" w:cs="Cambria"/>
                <w:i/>
                <w:lang w:val="en-GB"/>
              </w:rPr>
              <w:t>The</w:t>
            </w:r>
            <w:r w:rsidR="00AD665D">
              <w:rPr>
                <w:rFonts w:ascii="Cambria" w:eastAsia="Cambria" w:hAnsi="Cambria" w:cs="Cambria"/>
                <w:i/>
                <w:lang w:val="en-GB"/>
              </w:rPr>
              <w:t xml:space="preserve"> Bayelsa Airport</w:t>
            </w:r>
            <w:r w:rsidRPr="009C1EB0">
              <w:rPr>
                <w:rFonts w:ascii="Cambria" w:eastAsia="Cambria" w:hAnsi="Cambria" w:cs="Cambria"/>
                <w:i/>
                <w:lang w:val="en-GB"/>
              </w:rPr>
              <w:t xml:space="preserve"> project</w:t>
            </w:r>
            <w:r w:rsidR="00AD665D">
              <w:rPr>
                <w:rFonts w:ascii="Cambria" w:eastAsia="Cambria" w:hAnsi="Cambria" w:cs="Cambria"/>
                <w:i/>
                <w:lang w:val="en-GB"/>
              </w:rPr>
              <w:t xml:space="preserve"> which was an inherited project from the </w:t>
            </w:r>
            <w:proofErr w:type="gramStart"/>
            <w:r w:rsidR="00AD665D">
              <w:rPr>
                <w:rFonts w:ascii="Cambria" w:eastAsia="Cambria" w:hAnsi="Cambria" w:cs="Cambria"/>
                <w:i/>
                <w:lang w:val="en-GB"/>
              </w:rPr>
              <w:t xml:space="preserve">preceding </w:t>
            </w:r>
            <w:r w:rsidRPr="009C1EB0">
              <w:rPr>
                <w:rFonts w:ascii="Cambria" w:eastAsia="Cambria" w:hAnsi="Cambria" w:cs="Cambria"/>
                <w:i/>
                <w:lang w:val="en-GB"/>
              </w:rPr>
              <w:t xml:space="preserve"> </w:t>
            </w:r>
            <w:r w:rsidR="00AD665D">
              <w:rPr>
                <w:rFonts w:ascii="Cambria" w:eastAsia="Cambria" w:hAnsi="Cambria" w:cs="Cambria"/>
                <w:i/>
                <w:lang w:val="en-GB"/>
              </w:rPr>
              <w:t>government</w:t>
            </w:r>
            <w:proofErr w:type="gramEnd"/>
            <w:r w:rsidR="00AD665D">
              <w:rPr>
                <w:rFonts w:ascii="Cambria" w:eastAsia="Cambria" w:hAnsi="Cambria" w:cs="Cambria"/>
                <w:i/>
                <w:lang w:val="en-GB"/>
              </w:rPr>
              <w:t xml:space="preserve"> </w:t>
            </w:r>
            <w:r w:rsidRPr="009C1EB0">
              <w:rPr>
                <w:rFonts w:ascii="Cambria" w:eastAsia="Cambria" w:hAnsi="Cambria" w:cs="Cambria"/>
                <w:i/>
                <w:lang w:val="en-GB"/>
              </w:rPr>
              <w:t>is now complete – the actual cost of</w:t>
            </w:r>
            <w:r w:rsidR="00AD665D">
              <w:rPr>
                <w:rFonts w:ascii="Cambria" w:eastAsia="Cambria" w:hAnsi="Cambria" w:cs="Cambria"/>
                <w:i/>
                <w:lang w:val="en-GB"/>
              </w:rPr>
              <w:t xml:space="preserve"> completing</w:t>
            </w:r>
            <w:r w:rsidRPr="009C1EB0">
              <w:rPr>
                <w:rFonts w:ascii="Cambria" w:eastAsia="Cambria" w:hAnsi="Cambria" w:cs="Cambria"/>
                <w:i/>
                <w:lang w:val="en-GB"/>
              </w:rPr>
              <w:t xml:space="preserve"> the project was N</w:t>
            </w:r>
            <w:r w:rsidR="00FD4021">
              <w:rPr>
                <w:rFonts w:ascii="Cambria" w:eastAsia="Cambria" w:hAnsi="Cambria" w:cs="Cambria"/>
                <w:i/>
                <w:lang w:val="en-GB"/>
              </w:rPr>
              <w:t>74</w:t>
            </w:r>
            <w:r w:rsidRPr="009C1EB0">
              <w:rPr>
                <w:rFonts w:ascii="Cambria" w:eastAsia="Cambria" w:hAnsi="Cambria" w:cs="Cambria"/>
                <w:i/>
                <w:lang w:val="en-GB"/>
              </w:rPr>
              <w:t>,000,000 less than budgeted as the result of a thorough procurement proce</w:t>
            </w:r>
            <w:r w:rsidR="00FD4021">
              <w:rPr>
                <w:rFonts w:ascii="Cambria" w:eastAsia="Cambria" w:hAnsi="Cambria" w:cs="Cambria"/>
                <w:i/>
                <w:lang w:val="en-GB"/>
              </w:rPr>
              <w:t>ss that</w:t>
            </w:r>
            <w:r w:rsidR="00AD665D">
              <w:rPr>
                <w:rFonts w:ascii="Cambria" w:eastAsia="Cambria" w:hAnsi="Cambria" w:cs="Cambria"/>
                <w:i/>
                <w:lang w:val="en-GB"/>
              </w:rPr>
              <w:t xml:space="preserve"> govern</w:t>
            </w:r>
            <w:r w:rsidRPr="009C1EB0">
              <w:rPr>
                <w:rFonts w:ascii="Cambria" w:eastAsia="Cambria" w:hAnsi="Cambria" w:cs="Cambria"/>
                <w:i/>
                <w:lang w:val="en-GB"/>
              </w:rPr>
              <w:t>s</w:t>
            </w:r>
            <w:r w:rsidR="00FD4021">
              <w:rPr>
                <w:rFonts w:ascii="Cambria" w:eastAsia="Cambria" w:hAnsi="Cambria" w:cs="Cambria"/>
                <w:i/>
                <w:lang w:val="en-GB"/>
              </w:rPr>
              <w:t xml:space="preserve"> the </w:t>
            </w:r>
            <w:r w:rsidRPr="009C1EB0">
              <w:rPr>
                <w:rFonts w:ascii="Cambria" w:eastAsia="Cambria" w:hAnsi="Cambria" w:cs="Cambria"/>
                <w:i/>
                <w:lang w:val="en-GB"/>
              </w:rPr>
              <w:t>financial negotiations by the State. All funds have been disbursed to the contracto</w:t>
            </w:r>
            <w:r w:rsidR="00FD4021">
              <w:rPr>
                <w:rFonts w:ascii="Cambria" w:eastAsia="Cambria" w:hAnsi="Cambria" w:cs="Cambria"/>
                <w:i/>
                <w:lang w:val="en-GB"/>
              </w:rPr>
              <w:t>rs</w:t>
            </w:r>
            <w:r w:rsidRPr="009C1EB0">
              <w:rPr>
                <w:rFonts w:ascii="Cambria" w:eastAsia="Cambria" w:hAnsi="Cambria" w:cs="Cambria"/>
                <w:i/>
                <w:lang w:val="en-GB"/>
              </w:rPr>
              <w:t xml:space="preserve">. </w:t>
            </w:r>
          </w:p>
          <w:p w14:paraId="7A46CFE6" w14:textId="62A3844C" w:rsidR="009C1EB0" w:rsidRDefault="009C1EB0" w:rsidP="009C1EB0">
            <w:pPr>
              <w:widowControl w:val="0"/>
              <w:spacing w:line="240" w:lineRule="auto"/>
              <w:rPr>
                <w:rFonts w:ascii="Cambria" w:eastAsia="Cambria" w:hAnsi="Cambria" w:cs="Cambria"/>
                <w:i/>
                <w:lang w:val="en-GB"/>
              </w:rPr>
            </w:pPr>
            <w:r w:rsidRPr="009C1EB0">
              <w:rPr>
                <w:rFonts w:ascii="Cambria" w:eastAsia="Cambria" w:hAnsi="Cambria" w:cs="Cambria"/>
                <w:i/>
                <w:lang w:val="en-GB"/>
              </w:rPr>
              <w:t>The</w:t>
            </w:r>
            <w:r w:rsidR="00FD4021">
              <w:rPr>
                <w:rFonts w:ascii="Cambria" w:eastAsia="Cambria" w:hAnsi="Cambria" w:cs="Cambria"/>
                <w:i/>
                <w:lang w:val="en-GB"/>
              </w:rPr>
              <w:t xml:space="preserve"> construction of school of Agricultur</w:t>
            </w:r>
            <w:r w:rsidR="00313892">
              <w:rPr>
                <w:rFonts w:ascii="Cambria" w:eastAsia="Cambria" w:hAnsi="Cambria" w:cs="Cambria"/>
                <w:i/>
                <w:lang w:val="en-GB"/>
              </w:rPr>
              <w:t xml:space="preserve">e at </w:t>
            </w:r>
            <w:proofErr w:type="spellStart"/>
            <w:r w:rsidR="00313892">
              <w:rPr>
                <w:rFonts w:ascii="Cambria" w:eastAsia="Cambria" w:hAnsi="Cambria" w:cs="Cambria"/>
                <w:i/>
                <w:lang w:val="en-GB"/>
              </w:rPr>
              <w:t>Ofoni</w:t>
            </w:r>
            <w:proofErr w:type="spellEnd"/>
            <w:r w:rsidR="00FD4021">
              <w:rPr>
                <w:rFonts w:ascii="Cambria" w:eastAsia="Cambria" w:hAnsi="Cambria" w:cs="Cambria"/>
                <w:i/>
                <w:lang w:val="en-GB"/>
              </w:rPr>
              <w:t xml:space="preserve"> is a top priority of</w:t>
            </w:r>
            <w:r w:rsidR="00313892">
              <w:rPr>
                <w:rFonts w:ascii="Cambria" w:eastAsia="Cambria" w:hAnsi="Cambria" w:cs="Cambria"/>
                <w:i/>
                <w:lang w:val="en-GB"/>
              </w:rPr>
              <w:t xml:space="preserve"> the</w:t>
            </w:r>
            <w:r w:rsidR="00FD4021">
              <w:rPr>
                <w:rFonts w:ascii="Cambria" w:eastAsia="Cambria" w:hAnsi="Cambria" w:cs="Cambria"/>
                <w:i/>
                <w:lang w:val="en-GB"/>
              </w:rPr>
              <w:t xml:space="preserve"> State Government targeted to train the teeming youths in various areas </w:t>
            </w:r>
            <w:r w:rsidR="00313892">
              <w:rPr>
                <w:rFonts w:ascii="Cambria" w:eastAsia="Cambria" w:hAnsi="Cambria" w:cs="Cambria"/>
                <w:i/>
                <w:lang w:val="en-GB"/>
              </w:rPr>
              <w:t>of</w:t>
            </w:r>
            <w:r w:rsidR="00FD4021">
              <w:rPr>
                <w:rFonts w:ascii="Cambria" w:eastAsia="Cambria" w:hAnsi="Cambria" w:cs="Cambria"/>
                <w:i/>
                <w:lang w:val="en-GB"/>
              </w:rPr>
              <w:t xml:space="preserve"> the Aggro-Allied business</w:t>
            </w:r>
            <w:r w:rsidR="00313892">
              <w:rPr>
                <w:rFonts w:ascii="Cambria" w:eastAsia="Cambria" w:hAnsi="Cambria" w:cs="Cambria"/>
                <w:i/>
                <w:lang w:val="en-GB"/>
              </w:rPr>
              <w:t>.</w:t>
            </w:r>
            <w:r w:rsidRPr="009C1EB0">
              <w:rPr>
                <w:rFonts w:ascii="Cambria" w:eastAsia="Cambria" w:hAnsi="Cambria" w:cs="Cambria"/>
                <w:i/>
                <w:lang w:val="en-GB"/>
              </w:rPr>
              <w:t xml:space="preserve"> </w:t>
            </w:r>
            <w:r w:rsidR="00313892">
              <w:rPr>
                <w:rFonts w:ascii="Cambria" w:eastAsia="Cambria" w:hAnsi="Cambria" w:cs="Cambria"/>
                <w:i/>
                <w:lang w:val="en-GB"/>
              </w:rPr>
              <w:t>Although</w:t>
            </w:r>
            <w:r w:rsidRPr="009C1EB0">
              <w:rPr>
                <w:rFonts w:ascii="Cambria" w:eastAsia="Cambria" w:hAnsi="Cambria" w:cs="Cambria"/>
                <w:i/>
                <w:lang w:val="en-GB"/>
              </w:rPr>
              <w:t xml:space="preserve"> commencement</w:t>
            </w:r>
            <w:r w:rsidR="00313892">
              <w:rPr>
                <w:rFonts w:ascii="Cambria" w:eastAsia="Cambria" w:hAnsi="Cambria" w:cs="Cambria"/>
                <w:i/>
                <w:lang w:val="en-GB"/>
              </w:rPr>
              <w:t xml:space="preserve"> of the said project was a bit delayed</w:t>
            </w:r>
            <w:r w:rsidRPr="009C1EB0">
              <w:rPr>
                <w:rFonts w:ascii="Cambria" w:eastAsia="Cambria" w:hAnsi="Cambria" w:cs="Cambria"/>
                <w:i/>
                <w:lang w:val="en-GB"/>
              </w:rPr>
              <w:t xml:space="preserve"> due to budgetary adjustments in 2020.  </w:t>
            </w:r>
            <w:r w:rsidR="00313892">
              <w:rPr>
                <w:rFonts w:ascii="Cambria" w:eastAsia="Cambria" w:hAnsi="Cambria" w:cs="Cambria"/>
                <w:i/>
                <w:lang w:val="en-GB"/>
              </w:rPr>
              <w:t>However, work had resumed ever since</w:t>
            </w:r>
            <w:r w:rsidRPr="009C1EB0">
              <w:rPr>
                <w:rFonts w:ascii="Cambria" w:eastAsia="Cambria" w:hAnsi="Cambria" w:cs="Cambria"/>
                <w:i/>
                <w:lang w:val="en-GB"/>
              </w:rPr>
              <w:t xml:space="preserve"> and payments were captured in the 2021 budget and the contract and project are </w:t>
            </w:r>
            <w:proofErr w:type="gramStart"/>
            <w:r w:rsidRPr="009C1EB0">
              <w:rPr>
                <w:rFonts w:ascii="Cambria" w:eastAsia="Cambria" w:hAnsi="Cambria" w:cs="Cambria"/>
                <w:i/>
                <w:lang w:val="en-GB"/>
              </w:rPr>
              <w:t xml:space="preserve">actually </w:t>
            </w:r>
            <w:r w:rsidR="00313892">
              <w:rPr>
                <w:rFonts w:ascii="Cambria" w:eastAsia="Cambria" w:hAnsi="Cambria" w:cs="Cambria"/>
                <w:i/>
                <w:lang w:val="en-GB"/>
              </w:rPr>
              <w:t xml:space="preserve"> on</w:t>
            </w:r>
            <w:proofErr w:type="gramEnd"/>
            <w:r w:rsidRPr="009C1EB0">
              <w:rPr>
                <w:rFonts w:ascii="Cambria" w:eastAsia="Cambria" w:hAnsi="Cambria" w:cs="Cambria"/>
                <w:i/>
                <w:lang w:val="en-GB"/>
              </w:rPr>
              <w:t>.</w:t>
            </w:r>
          </w:p>
          <w:p w14:paraId="0000025B" w14:textId="68104A77" w:rsidR="005601A4" w:rsidRPr="007B173F" w:rsidRDefault="005601A4">
            <w:pPr>
              <w:widowControl w:val="0"/>
              <w:spacing w:line="240" w:lineRule="auto"/>
              <w:rPr>
                <w:rFonts w:ascii="Cambria" w:eastAsia="Cambria" w:hAnsi="Cambria" w:cs="Cambria"/>
                <w:i/>
                <w:lang w:val="en-GB"/>
              </w:rPr>
            </w:pPr>
          </w:p>
        </w:tc>
      </w:tr>
    </w:tbl>
    <w:p w14:paraId="1E9F1FCD" w14:textId="77777777" w:rsidR="00BD1CA4" w:rsidRDefault="00BD1CA4" w:rsidP="005601A4">
      <w:pPr>
        <w:pStyle w:val="Caption"/>
      </w:pPr>
    </w:p>
    <w:p w14:paraId="11AE51D3" w14:textId="77777777" w:rsidR="00BD1CA4" w:rsidRDefault="00BD1CA4" w:rsidP="005601A4">
      <w:pPr>
        <w:pStyle w:val="Caption"/>
      </w:pPr>
    </w:p>
    <w:p w14:paraId="1052CE8D" w14:textId="77777777" w:rsidR="00BD1CA4" w:rsidRDefault="00BD1CA4" w:rsidP="005601A4">
      <w:pPr>
        <w:pStyle w:val="Caption"/>
      </w:pPr>
    </w:p>
    <w:p w14:paraId="241FA2E1" w14:textId="77777777" w:rsidR="00BD1CA4" w:rsidRDefault="00BD1CA4" w:rsidP="005601A4">
      <w:pPr>
        <w:pStyle w:val="Caption"/>
      </w:pPr>
    </w:p>
    <w:p w14:paraId="759A3142" w14:textId="77777777" w:rsidR="00BD1CA4" w:rsidRDefault="00BD1CA4" w:rsidP="005601A4">
      <w:pPr>
        <w:pStyle w:val="Caption"/>
      </w:pPr>
    </w:p>
    <w:p w14:paraId="14AAB5C1" w14:textId="77777777" w:rsidR="00BD1CA4" w:rsidRDefault="00BD1CA4" w:rsidP="005601A4">
      <w:pPr>
        <w:pStyle w:val="Caption"/>
      </w:pPr>
    </w:p>
    <w:p w14:paraId="724640E1" w14:textId="77777777" w:rsidR="00BD1CA4" w:rsidRDefault="00BD1CA4" w:rsidP="005601A4">
      <w:pPr>
        <w:pStyle w:val="Caption"/>
      </w:pPr>
    </w:p>
    <w:p w14:paraId="403D2FFD" w14:textId="77777777" w:rsidR="00BD1CA4" w:rsidRDefault="00BD1CA4" w:rsidP="005601A4">
      <w:pPr>
        <w:pStyle w:val="Caption"/>
      </w:pPr>
    </w:p>
    <w:p w14:paraId="099CCA96" w14:textId="1E0F1743" w:rsidR="00BD1CA4" w:rsidRDefault="00BD1CA4" w:rsidP="005601A4">
      <w:pPr>
        <w:pStyle w:val="Caption"/>
      </w:pPr>
    </w:p>
    <w:p w14:paraId="43FC1E23" w14:textId="3A1CF26B" w:rsidR="00BD1CA4" w:rsidRDefault="00BD1CA4" w:rsidP="00BD1CA4"/>
    <w:p w14:paraId="038CB436" w14:textId="47EA3E14" w:rsidR="00BD1CA4" w:rsidRDefault="00BD1CA4" w:rsidP="00BD1CA4"/>
    <w:p w14:paraId="005C6388" w14:textId="77777777" w:rsidR="00BD1CA4" w:rsidRPr="00BD1CA4" w:rsidRDefault="00BD1CA4" w:rsidP="00BD1CA4"/>
    <w:p w14:paraId="35B28E6F" w14:textId="77777777" w:rsidR="00BD1CA4" w:rsidRDefault="00BD1CA4" w:rsidP="005601A4">
      <w:pPr>
        <w:pStyle w:val="Caption"/>
      </w:pPr>
    </w:p>
    <w:p w14:paraId="63D33598" w14:textId="71D994C8" w:rsidR="00BD1CA4" w:rsidRPr="00BD1CA4" w:rsidRDefault="005601A4" w:rsidP="00BD1CA4">
      <w:pPr>
        <w:pStyle w:val="Caption"/>
      </w:pPr>
      <w:r>
        <w:t xml:space="preserve">Table </w:t>
      </w:r>
      <w:r w:rsidR="00281937">
        <w:t>1</w:t>
      </w:r>
      <w:r w:rsidR="00AB6DD3">
        <w:t>2</w:t>
      </w:r>
      <w:r>
        <w:t xml:space="preserve"> Citizens Nominated Project</w:t>
      </w:r>
    </w:p>
    <w:p w14:paraId="6D1C6C36" w14:textId="77777777" w:rsidR="009C1EB0" w:rsidRPr="009C1EB0" w:rsidRDefault="009C1EB0" w:rsidP="009C1EB0"/>
    <w:p w14:paraId="1459EF71" w14:textId="13484FA0" w:rsidR="005601A4" w:rsidRDefault="005601A4">
      <w:pPr>
        <w:rPr>
          <w:rFonts w:ascii="Cambria" w:eastAsia="Cambria" w:hAnsi="Cambria" w:cs="Cambria"/>
          <w:lang w:val="en-GB"/>
        </w:rPr>
      </w:pPr>
    </w:p>
    <w:p w14:paraId="0CFF9D8C" w14:textId="73ECF394" w:rsidR="003F3CC5" w:rsidRDefault="009C1EB0" w:rsidP="003F3CC5">
      <w:pPr>
        <w:pStyle w:val="Caption"/>
        <w:sectPr w:rsidR="003F3CC5" w:rsidSect="00201847">
          <w:pgSz w:w="15840" w:h="12240" w:orient="landscape"/>
          <w:pgMar w:top="1134" w:right="1440" w:bottom="993" w:left="1440" w:header="720" w:footer="720" w:gutter="0"/>
          <w:cols w:space="720"/>
        </w:sectPr>
      </w:pPr>
      <w:r w:rsidRPr="009C1EB0">
        <w:rPr>
          <w:noProof/>
        </w:rPr>
        <w:drawing>
          <wp:inline distT="0" distB="0" distL="0" distR="0" wp14:anchorId="4EFEFAD1" wp14:editId="0F5D88C1">
            <wp:extent cx="8229600" cy="3914775"/>
            <wp:effectExtent l="0" t="0" r="0" b="952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8229600" cy="3914775"/>
                    </a:xfrm>
                    <a:prstGeom prst="rect">
                      <a:avLst/>
                    </a:prstGeom>
                    <a:noFill/>
                    <a:ln>
                      <a:noFill/>
                    </a:ln>
                  </pic:spPr>
                </pic:pic>
              </a:graphicData>
            </a:graphic>
          </wp:inline>
        </w:drawing>
      </w:r>
    </w:p>
    <w:p w14:paraId="0E906768" w14:textId="4B307C8F" w:rsidR="003F3CC5" w:rsidRDefault="003F3CC5" w:rsidP="003F3CC5">
      <w:pPr>
        <w:pStyle w:val="Caption"/>
      </w:pPr>
      <w:r>
        <w:lastRenderedPageBreak/>
        <w:t xml:space="preserve">Figure </w:t>
      </w:r>
      <w:r w:rsidR="00BB5D5A">
        <w:fldChar w:fldCharType="begin"/>
      </w:r>
      <w:r w:rsidR="00BB5D5A">
        <w:instrText xml:space="preserve"> SEQ Figure \* ARABIC </w:instrText>
      </w:r>
      <w:r w:rsidR="00BB5D5A">
        <w:fldChar w:fldCharType="separate"/>
      </w:r>
      <w:r w:rsidR="00B66C3F">
        <w:rPr>
          <w:noProof/>
        </w:rPr>
        <w:t>5</w:t>
      </w:r>
      <w:r w:rsidR="00BB5D5A">
        <w:rPr>
          <w:noProof/>
        </w:rPr>
        <w:fldChar w:fldCharType="end"/>
      </w:r>
      <w:r>
        <w:t xml:space="preserve"> Citizens Nominated Projects Graph</w:t>
      </w:r>
    </w:p>
    <w:p w14:paraId="3CEA9B12" w14:textId="0F4BD95C" w:rsidR="009C1EB0" w:rsidRDefault="009C1EB0" w:rsidP="009C1EB0"/>
    <w:p w14:paraId="6BDE4D66" w14:textId="0E9B47AC" w:rsidR="009C1EB0" w:rsidRPr="009C1EB0" w:rsidRDefault="009C1EB0" w:rsidP="009C1EB0">
      <w:r>
        <w:rPr>
          <w:noProof/>
        </w:rPr>
        <w:drawing>
          <wp:inline distT="0" distB="0" distL="0" distR="0" wp14:anchorId="2DD12367" wp14:editId="3053AA0B">
            <wp:extent cx="5772150" cy="5407660"/>
            <wp:effectExtent l="0" t="0" r="0" b="254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772150" cy="5407660"/>
                    </a:xfrm>
                    <a:prstGeom prst="rect">
                      <a:avLst/>
                    </a:prstGeom>
                    <a:noFill/>
                  </pic:spPr>
                </pic:pic>
              </a:graphicData>
            </a:graphic>
          </wp:inline>
        </w:drawing>
      </w:r>
    </w:p>
    <w:p w14:paraId="115CECE4" w14:textId="77777777" w:rsidR="003F3CC5" w:rsidRPr="003F3CC5" w:rsidRDefault="003F3CC5" w:rsidP="003F3CC5"/>
    <w:p w14:paraId="58235B21" w14:textId="454BC5A5" w:rsidR="003F3CC5" w:rsidRDefault="003F3CC5">
      <w:pPr>
        <w:rPr>
          <w:rFonts w:ascii="Cambria" w:eastAsia="Cambria" w:hAnsi="Cambria" w:cs="Cambria"/>
          <w:lang w:val="en-GB"/>
        </w:rPr>
      </w:pPr>
    </w:p>
    <w:p w14:paraId="71B4D701" w14:textId="77777777" w:rsidR="003F3CC5" w:rsidRDefault="003F3CC5">
      <w:pPr>
        <w:rPr>
          <w:rFonts w:ascii="Cambria" w:eastAsia="Cambria" w:hAnsi="Cambria" w:cs="Cambria"/>
          <w:lang w:val="en-GB"/>
        </w:rPr>
        <w:sectPr w:rsidR="003F3CC5" w:rsidSect="003F3CC5">
          <w:pgSz w:w="12240" w:h="15840"/>
          <w:pgMar w:top="1440" w:right="993" w:bottom="1440" w:left="1134" w:header="720" w:footer="720" w:gutter="0"/>
          <w:cols w:space="720"/>
          <w:docGrid w:linePitch="299"/>
        </w:sectPr>
      </w:pPr>
    </w:p>
    <w:p w14:paraId="6AFD6BA0" w14:textId="6DE672B8" w:rsidR="006E136B" w:rsidRPr="007B173F" w:rsidRDefault="005318BC" w:rsidP="005318BC">
      <w:pPr>
        <w:pStyle w:val="Heading1"/>
      </w:pPr>
      <w:bookmarkStart w:id="28" w:name="_Toc76735005"/>
      <w:r w:rsidRPr="005318BC">
        <w:lastRenderedPageBreak/>
        <w:t xml:space="preserve">Public </w:t>
      </w:r>
      <w:r w:rsidR="00201847">
        <w:t>C</w:t>
      </w:r>
      <w:r w:rsidRPr="005318BC">
        <w:t xml:space="preserve">onsultations with </w:t>
      </w:r>
      <w:r w:rsidR="00201847">
        <w:t>C</w:t>
      </w:r>
      <w:r w:rsidRPr="005318BC">
        <w:t>itizens presenting the Annual Financial Statements</w:t>
      </w:r>
      <w:bookmarkEnd w:id="28"/>
    </w:p>
    <w:tbl>
      <w:tblPr>
        <w:tblStyle w:val="af0"/>
        <w:tblW w:w="1289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2890"/>
      </w:tblGrid>
      <w:tr w:rsidR="005318BC" w:rsidRPr="007B173F" w14:paraId="22943F80" w14:textId="77777777" w:rsidTr="005601A4">
        <w:trPr>
          <w:trHeight w:val="548"/>
        </w:trPr>
        <w:tc>
          <w:tcPr>
            <w:tcW w:w="12890" w:type="dxa"/>
            <w:shd w:val="clear" w:color="auto" w:fill="EFEFEF"/>
            <w:tcMar>
              <w:top w:w="100" w:type="dxa"/>
              <w:left w:w="100" w:type="dxa"/>
              <w:bottom w:w="100" w:type="dxa"/>
              <w:right w:w="100" w:type="dxa"/>
            </w:tcMar>
          </w:tcPr>
          <w:p w14:paraId="0F12D6C6" w14:textId="426D3F39" w:rsidR="005601A4" w:rsidRDefault="00CA009A" w:rsidP="00A30B26">
            <w:pPr>
              <w:widowControl w:val="0"/>
              <w:spacing w:line="240" w:lineRule="auto"/>
              <w:rPr>
                <w:rFonts w:ascii="Cambria" w:eastAsia="Cambria" w:hAnsi="Cambria" w:cs="Cambria"/>
                <w:i/>
                <w:lang w:val="en-GB"/>
              </w:rPr>
            </w:pPr>
            <w:r>
              <w:rPr>
                <w:rFonts w:ascii="Cambria" w:eastAsia="Cambria" w:hAnsi="Cambria" w:cs="Cambria"/>
                <w:i/>
                <w:lang w:val="en-GB"/>
              </w:rPr>
              <w:t>In any democratic setting, every responsible citizen has the right to know how communal wealth is been expended in the delivery of public infrastructure and services. Citizens have to be well informed on the management of public fund and how the</w:t>
            </w:r>
            <w:r w:rsidR="007A6B92">
              <w:rPr>
                <w:rFonts w:ascii="Cambria" w:eastAsia="Cambria" w:hAnsi="Cambria" w:cs="Cambria"/>
                <w:i/>
                <w:lang w:val="en-GB"/>
              </w:rPr>
              <w:t xml:space="preserve"> budget</w:t>
            </w:r>
            <w:r>
              <w:rPr>
                <w:rFonts w:ascii="Cambria" w:eastAsia="Cambria" w:hAnsi="Cambria" w:cs="Cambria"/>
                <w:i/>
                <w:lang w:val="en-GB"/>
              </w:rPr>
              <w:t xml:space="preserve"> affects their lives.</w:t>
            </w:r>
          </w:p>
          <w:p w14:paraId="679FE80F" w14:textId="03C3E5C9" w:rsidR="00CA009A" w:rsidRDefault="00CA009A" w:rsidP="00A30B26">
            <w:pPr>
              <w:widowControl w:val="0"/>
              <w:spacing w:line="240" w:lineRule="auto"/>
              <w:rPr>
                <w:rFonts w:ascii="Cambria" w:eastAsia="Cambria" w:hAnsi="Cambria" w:cs="Cambria"/>
                <w:i/>
                <w:lang w:val="en-GB"/>
              </w:rPr>
            </w:pPr>
            <w:r>
              <w:rPr>
                <w:rFonts w:ascii="Cambria" w:eastAsia="Cambria" w:hAnsi="Cambria" w:cs="Cambria"/>
                <w:i/>
                <w:lang w:val="en-GB"/>
              </w:rPr>
              <w:t>The SIFTAS Pro</w:t>
            </w:r>
            <w:r w:rsidR="007A6B92">
              <w:rPr>
                <w:rFonts w:ascii="Cambria" w:eastAsia="Cambria" w:hAnsi="Cambria" w:cs="Cambria"/>
                <w:i/>
                <w:lang w:val="en-GB"/>
              </w:rPr>
              <w:t>gram is an attempt targeted to achieve transparency in public governance, openness, effectiveness, accountability and citizens participation.</w:t>
            </w:r>
          </w:p>
          <w:p w14:paraId="0D5307B2" w14:textId="77777777" w:rsidR="00C940FA" w:rsidRDefault="00C940FA" w:rsidP="00A30B26">
            <w:pPr>
              <w:widowControl w:val="0"/>
              <w:spacing w:line="240" w:lineRule="auto"/>
              <w:rPr>
                <w:rFonts w:ascii="Cambria" w:eastAsia="Cambria" w:hAnsi="Cambria" w:cs="Cambria"/>
                <w:i/>
                <w:lang w:val="en-GB"/>
              </w:rPr>
            </w:pPr>
          </w:p>
          <w:p w14:paraId="4EF4F33B" w14:textId="065078FA" w:rsidR="007A6B92" w:rsidRDefault="007A6B92" w:rsidP="00A30B26">
            <w:pPr>
              <w:widowControl w:val="0"/>
              <w:spacing w:line="240" w:lineRule="auto"/>
              <w:rPr>
                <w:rFonts w:ascii="Cambria" w:eastAsia="Cambria" w:hAnsi="Cambria" w:cs="Cambria"/>
                <w:i/>
                <w:lang w:val="en-GB"/>
              </w:rPr>
            </w:pPr>
            <w:r>
              <w:rPr>
                <w:rFonts w:ascii="Cambria" w:eastAsia="Cambria" w:hAnsi="Cambria" w:cs="Cambria"/>
                <w:i/>
                <w:lang w:val="en-GB"/>
              </w:rPr>
              <w:t>The Citizens Accountability Report (CAR) is an element in the SIFTAS</w:t>
            </w:r>
            <w:r w:rsidR="00BE327F">
              <w:rPr>
                <w:rFonts w:ascii="Cambria" w:eastAsia="Cambria" w:hAnsi="Cambria" w:cs="Cambria"/>
                <w:i/>
                <w:lang w:val="en-GB"/>
              </w:rPr>
              <w:t xml:space="preserve"> program</w:t>
            </w:r>
            <w:r w:rsidR="00695042">
              <w:rPr>
                <w:rFonts w:ascii="Cambria" w:eastAsia="Cambria" w:hAnsi="Cambria" w:cs="Cambria"/>
                <w:i/>
                <w:lang w:val="en-GB"/>
              </w:rPr>
              <w:t xml:space="preserve"> that is target</w:t>
            </w:r>
            <w:r w:rsidR="00BE327F">
              <w:rPr>
                <w:rFonts w:ascii="Cambria" w:eastAsia="Cambria" w:hAnsi="Cambria" w:cs="Cambria"/>
                <w:i/>
                <w:lang w:val="en-GB"/>
              </w:rPr>
              <w:t xml:space="preserve"> to achieve</w:t>
            </w:r>
            <w:r w:rsidR="00695042">
              <w:rPr>
                <w:rFonts w:ascii="Cambria" w:eastAsia="Cambria" w:hAnsi="Cambria" w:cs="Cambria"/>
                <w:i/>
                <w:lang w:val="en-GB"/>
              </w:rPr>
              <w:t xml:space="preserve"> the</w:t>
            </w:r>
            <w:r w:rsidR="00BE327F">
              <w:rPr>
                <w:rFonts w:ascii="Cambria" w:eastAsia="Cambria" w:hAnsi="Cambria" w:cs="Cambria"/>
                <w:i/>
                <w:lang w:val="en-GB"/>
              </w:rPr>
              <w:t xml:space="preserve"> </w:t>
            </w:r>
            <w:proofErr w:type="gramStart"/>
            <w:r w:rsidR="00BE327F">
              <w:rPr>
                <w:rFonts w:ascii="Cambria" w:eastAsia="Cambria" w:hAnsi="Cambria" w:cs="Cambria"/>
                <w:i/>
                <w:lang w:val="en-GB"/>
              </w:rPr>
              <w:t>above mentioned</w:t>
            </w:r>
            <w:proofErr w:type="gramEnd"/>
            <w:r w:rsidR="00BE327F">
              <w:rPr>
                <w:rFonts w:ascii="Cambria" w:eastAsia="Cambria" w:hAnsi="Cambria" w:cs="Cambria"/>
                <w:i/>
                <w:lang w:val="en-GB"/>
              </w:rPr>
              <w:t xml:space="preserve"> laudable objectives.</w:t>
            </w:r>
          </w:p>
          <w:p w14:paraId="1F23E510" w14:textId="455AE991" w:rsidR="00BE327F" w:rsidRDefault="00BE327F" w:rsidP="00A30B26">
            <w:pPr>
              <w:widowControl w:val="0"/>
              <w:spacing w:line="240" w:lineRule="auto"/>
              <w:rPr>
                <w:rFonts w:ascii="Cambria" w:eastAsia="Cambria" w:hAnsi="Cambria" w:cs="Cambria"/>
                <w:i/>
                <w:lang w:val="en-GB"/>
              </w:rPr>
            </w:pPr>
            <w:r>
              <w:rPr>
                <w:rFonts w:ascii="Cambria" w:eastAsia="Cambria" w:hAnsi="Cambria" w:cs="Cambria"/>
                <w:i/>
                <w:lang w:val="en-GB"/>
              </w:rPr>
              <w:t>The Citizens Accountability report is based on State’s audited Financial Statement for the financial year 2020 and report on the State Budget</w:t>
            </w:r>
            <w:r w:rsidR="00C60218">
              <w:rPr>
                <w:rFonts w:ascii="Cambria" w:eastAsia="Cambria" w:hAnsi="Cambria" w:cs="Cambria"/>
                <w:i/>
                <w:lang w:val="en-GB"/>
              </w:rPr>
              <w:t xml:space="preserve"> revenue and expenditure for 2020.</w:t>
            </w:r>
          </w:p>
          <w:p w14:paraId="4BBF3877" w14:textId="77777777" w:rsidR="00C940FA" w:rsidRDefault="00C940FA" w:rsidP="00A30B26">
            <w:pPr>
              <w:widowControl w:val="0"/>
              <w:spacing w:line="240" w:lineRule="auto"/>
              <w:rPr>
                <w:rFonts w:ascii="Cambria" w:eastAsia="Cambria" w:hAnsi="Cambria" w:cs="Cambria"/>
                <w:i/>
                <w:lang w:val="en-GB"/>
              </w:rPr>
            </w:pPr>
          </w:p>
          <w:p w14:paraId="6B924BC9" w14:textId="430263DC" w:rsidR="00C60218" w:rsidRDefault="00C60218" w:rsidP="00A30B26">
            <w:pPr>
              <w:widowControl w:val="0"/>
              <w:spacing w:line="240" w:lineRule="auto"/>
              <w:rPr>
                <w:rFonts w:ascii="Cambria" w:eastAsia="Cambria" w:hAnsi="Cambria" w:cs="Cambria"/>
                <w:i/>
                <w:lang w:val="en-GB"/>
              </w:rPr>
            </w:pPr>
            <w:r>
              <w:rPr>
                <w:rFonts w:ascii="Cambria" w:eastAsia="Cambria" w:hAnsi="Cambria" w:cs="Cambria"/>
                <w:i/>
                <w:lang w:val="en-GB"/>
              </w:rPr>
              <w:t>Sequel to this, the Bayelsa State Government through the Ministry of Finance, Budget &amp; Economic Planning held a public interactive secession with the citizens of Bayelsa State on the 9</w:t>
            </w:r>
            <w:r w:rsidRPr="00C60218">
              <w:rPr>
                <w:rFonts w:ascii="Cambria" w:eastAsia="Cambria" w:hAnsi="Cambria" w:cs="Cambria"/>
                <w:i/>
                <w:vertAlign w:val="superscript"/>
                <w:lang w:val="en-GB"/>
              </w:rPr>
              <w:t>th</w:t>
            </w:r>
            <w:r>
              <w:rPr>
                <w:rFonts w:ascii="Cambria" w:eastAsia="Cambria" w:hAnsi="Cambria" w:cs="Cambria"/>
                <w:i/>
                <w:lang w:val="en-GB"/>
              </w:rPr>
              <w:t xml:space="preserve"> of September, 2021 to present the 2020 audited financial statement of the State.</w:t>
            </w:r>
          </w:p>
          <w:p w14:paraId="4C0B88A9" w14:textId="01E61071" w:rsidR="00C60218" w:rsidRDefault="00C60218" w:rsidP="00A30B26">
            <w:pPr>
              <w:widowControl w:val="0"/>
              <w:spacing w:line="240" w:lineRule="auto"/>
              <w:rPr>
                <w:rFonts w:ascii="Cambria" w:eastAsia="Cambria" w:hAnsi="Cambria" w:cs="Cambria"/>
                <w:i/>
                <w:lang w:val="en-GB"/>
              </w:rPr>
            </w:pPr>
            <w:r>
              <w:rPr>
                <w:rFonts w:ascii="Cambria" w:eastAsia="Cambria" w:hAnsi="Cambria" w:cs="Cambria"/>
                <w:i/>
                <w:lang w:val="en-GB"/>
              </w:rPr>
              <w:t xml:space="preserve">In attendance were traditional rulers, Community leaders, different </w:t>
            </w:r>
            <w:r w:rsidR="00C940FA">
              <w:rPr>
                <w:rFonts w:ascii="Cambria" w:eastAsia="Cambria" w:hAnsi="Cambria" w:cs="Cambria"/>
                <w:i/>
                <w:lang w:val="en-GB"/>
              </w:rPr>
              <w:t>Women groups, different Civil Society groups, non- governmental groups, and government officials.</w:t>
            </w:r>
          </w:p>
          <w:p w14:paraId="72115F0B" w14:textId="77777777" w:rsidR="00C940FA" w:rsidRDefault="00C940FA" w:rsidP="00A30B26">
            <w:pPr>
              <w:widowControl w:val="0"/>
              <w:spacing w:line="240" w:lineRule="auto"/>
              <w:rPr>
                <w:rFonts w:ascii="Cambria" w:eastAsia="Cambria" w:hAnsi="Cambria" w:cs="Cambria"/>
                <w:i/>
                <w:lang w:val="en-GB"/>
              </w:rPr>
            </w:pPr>
          </w:p>
          <w:p w14:paraId="55B47E1B" w14:textId="73651E84" w:rsidR="00C940FA" w:rsidRDefault="00C940FA" w:rsidP="00A30B26">
            <w:pPr>
              <w:widowControl w:val="0"/>
              <w:spacing w:line="240" w:lineRule="auto"/>
              <w:rPr>
                <w:rFonts w:ascii="Cambria" w:eastAsia="Cambria" w:hAnsi="Cambria" w:cs="Cambria"/>
                <w:i/>
                <w:lang w:val="en-GB"/>
              </w:rPr>
            </w:pPr>
            <w:r>
              <w:rPr>
                <w:rFonts w:ascii="Cambria" w:eastAsia="Cambria" w:hAnsi="Cambria" w:cs="Cambria"/>
                <w:i/>
                <w:lang w:val="en-GB"/>
              </w:rPr>
              <w:t xml:space="preserve">The Hon. Commissioner of Finance, Hon. Maxwell </w:t>
            </w:r>
            <w:proofErr w:type="spellStart"/>
            <w:r>
              <w:rPr>
                <w:rFonts w:ascii="Cambria" w:eastAsia="Cambria" w:hAnsi="Cambria" w:cs="Cambria"/>
                <w:i/>
                <w:lang w:val="en-GB"/>
              </w:rPr>
              <w:t>Ebibai</w:t>
            </w:r>
            <w:proofErr w:type="spellEnd"/>
            <w:r>
              <w:rPr>
                <w:rFonts w:ascii="Cambria" w:eastAsia="Cambria" w:hAnsi="Cambria" w:cs="Cambria"/>
                <w:i/>
                <w:lang w:val="en-GB"/>
              </w:rPr>
              <w:t xml:space="preserve"> represented the State Governor to present</w:t>
            </w:r>
            <w:r w:rsidR="009B07D9">
              <w:rPr>
                <w:rFonts w:ascii="Cambria" w:eastAsia="Cambria" w:hAnsi="Cambria" w:cs="Cambria"/>
                <w:i/>
                <w:lang w:val="en-GB"/>
              </w:rPr>
              <w:t xml:space="preserve"> a detailed 2020 audited financial statement to the audience. Also, hard copies of the statement were distributed to citizens that attended the program.</w:t>
            </w:r>
          </w:p>
          <w:p w14:paraId="16845F11" w14:textId="6F3FCB0A" w:rsidR="009B07D9" w:rsidRDefault="009B07D9" w:rsidP="00A30B26">
            <w:pPr>
              <w:widowControl w:val="0"/>
              <w:spacing w:line="240" w:lineRule="auto"/>
              <w:rPr>
                <w:rFonts w:ascii="Cambria" w:eastAsia="Cambria" w:hAnsi="Cambria" w:cs="Cambria"/>
                <w:i/>
                <w:lang w:val="en-GB"/>
              </w:rPr>
            </w:pPr>
          </w:p>
          <w:p w14:paraId="7E8D90AF" w14:textId="77777777" w:rsidR="00921AA2" w:rsidRDefault="009B07D9" w:rsidP="00A30B26">
            <w:pPr>
              <w:widowControl w:val="0"/>
              <w:spacing w:line="240" w:lineRule="auto"/>
              <w:rPr>
                <w:rFonts w:ascii="Cambria" w:eastAsia="Cambria" w:hAnsi="Cambria" w:cs="Cambria"/>
                <w:i/>
                <w:lang w:val="en-GB"/>
              </w:rPr>
            </w:pPr>
            <w:r>
              <w:rPr>
                <w:rFonts w:ascii="Cambria" w:eastAsia="Cambria" w:hAnsi="Cambria" w:cs="Cambria"/>
                <w:i/>
                <w:lang w:val="en-GB"/>
              </w:rPr>
              <w:t>After his introductory remarks, the Hon. Commissioner started with the financial highlights</w:t>
            </w:r>
            <w:r w:rsidR="00695042">
              <w:rPr>
                <w:rFonts w:ascii="Cambria" w:eastAsia="Cambria" w:hAnsi="Cambria" w:cs="Cambria"/>
                <w:i/>
                <w:lang w:val="en-GB"/>
              </w:rPr>
              <w:t>. On revenue, a detailed summary of actual revenue that came from the various sources, such as Statutory Allo</w:t>
            </w:r>
            <w:r w:rsidR="00360E0B">
              <w:rPr>
                <w:rFonts w:ascii="Cambria" w:eastAsia="Cambria" w:hAnsi="Cambria" w:cs="Cambria"/>
                <w:i/>
                <w:lang w:val="en-GB"/>
              </w:rPr>
              <w:t>cation, Value Added Tax (VAT), Internally Generated R</w:t>
            </w:r>
            <w:r w:rsidR="009649D1">
              <w:rPr>
                <w:rFonts w:ascii="Cambria" w:eastAsia="Cambria" w:hAnsi="Cambria" w:cs="Cambria"/>
                <w:i/>
                <w:lang w:val="en-GB"/>
              </w:rPr>
              <w:t>e</w:t>
            </w:r>
            <w:r w:rsidR="00360E0B">
              <w:rPr>
                <w:rFonts w:ascii="Cambria" w:eastAsia="Cambria" w:hAnsi="Cambria" w:cs="Cambria"/>
                <w:i/>
                <w:lang w:val="en-GB"/>
              </w:rPr>
              <w:t>venue</w:t>
            </w:r>
            <w:r w:rsidR="00695042">
              <w:rPr>
                <w:rFonts w:ascii="Cambria" w:eastAsia="Cambria" w:hAnsi="Cambria" w:cs="Cambria"/>
                <w:i/>
                <w:lang w:val="en-GB"/>
              </w:rPr>
              <w:t xml:space="preserve"> </w:t>
            </w:r>
            <w:r w:rsidR="009649D1">
              <w:rPr>
                <w:rFonts w:ascii="Cambria" w:eastAsia="Cambria" w:hAnsi="Cambria" w:cs="Cambria"/>
                <w:i/>
                <w:lang w:val="en-GB"/>
              </w:rPr>
              <w:t>(IGR), Federal Government Re-imbursement on Capital projects executed and receipts. On expenditure</w:t>
            </w:r>
            <w:r w:rsidR="00921AA2">
              <w:rPr>
                <w:rFonts w:ascii="Cambria" w:eastAsia="Cambria" w:hAnsi="Cambria" w:cs="Cambria"/>
                <w:i/>
                <w:lang w:val="en-GB"/>
              </w:rPr>
              <w:t>, h</w:t>
            </w:r>
            <w:r w:rsidR="009649D1">
              <w:rPr>
                <w:rFonts w:ascii="Cambria" w:eastAsia="Cambria" w:hAnsi="Cambria" w:cs="Cambria"/>
                <w:i/>
                <w:lang w:val="en-GB"/>
              </w:rPr>
              <w:t>e also high</w:t>
            </w:r>
            <w:r w:rsidR="00921AA2">
              <w:rPr>
                <w:rFonts w:ascii="Cambria" w:eastAsia="Cambria" w:hAnsi="Cambria" w:cs="Cambria"/>
                <w:i/>
                <w:lang w:val="en-GB"/>
              </w:rPr>
              <w:t>lighted the actual amount that was expended on the various expenditure items such as Consolidated Revenue Fund charge (CRFC), Personnel cost, Overhead cost, and Internal/External Debt Profile of the State.</w:t>
            </w:r>
          </w:p>
          <w:p w14:paraId="19E0B9DB" w14:textId="77777777" w:rsidR="00921AA2" w:rsidRDefault="00921AA2" w:rsidP="00A30B26">
            <w:pPr>
              <w:widowControl w:val="0"/>
              <w:spacing w:line="240" w:lineRule="auto"/>
              <w:rPr>
                <w:rFonts w:ascii="Cambria" w:eastAsia="Cambria" w:hAnsi="Cambria" w:cs="Cambria"/>
                <w:i/>
                <w:lang w:val="en-GB"/>
              </w:rPr>
            </w:pPr>
          </w:p>
          <w:p w14:paraId="7D5D43DA" w14:textId="3722FDE9" w:rsidR="009B07D9" w:rsidRDefault="00921AA2" w:rsidP="00A30B26">
            <w:pPr>
              <w:widowControl w:val="0"/>
              <w:spacing w:line="240" w:lineRule="auto"/>
              <w:rPr>
                <w:rFonts w:ascii="Cambria" w:eastAsia="Cambria" w:hAnsi="Cambria" w:cs="Cambria"/>
                <w:i/>
                <w:lang w:val="en-GB"/>
              </w:rPr>
            </w:pPr>
            <w:r>
              <w:rPr>
                <w:rFonts w:ascii="Cambria" w:eastAsia="Cambria" w:hAnsi="Cambria" w:cs="Cambria"/>
                <w:i/>
                <w:lang w:val="en-GB"/>
              </w:rPr>
              <w:t>The attendance list and</w:t>
            </w:r>
            <w:r w:rsidR="00787519">
              <w:rPr>
                <w:rFonts w:ascii="Cambria" w:eastAsia="Cambria" w:hAnsi="Cambria" w:cs="Cambria"/>
                <w:i/>
                <w:lang w:val="en-GB"/>
              </w:rPr>
              <w:t xml:space="preserve"> some</w:t>
            </w:r>
            <w:r>
              <w:rPr>
                <w:rFonts w:ascii="Cambria" w:eastAsia="Cambria" w:hAnsi="Cambria" w:cs="Cambria"/>
                <w:i/>
                <w:lang w:val="en-GB"/>
              </w:rPr>
              <w:t xml:space="preserve"> photo </w:t>
            </w:r>
            <w:r w:rsidR="00787519">
              <w:rPr>
                <w:rFonts w:ascii="Cambria" w:eastAsia="Cambria" w:hAnsi="Cambria" w:cs="Cambria"/>
                <w:i/>
                <w:lang w:val="en-GB"/>
              </w:rPr>
              <w:t>shots of the public interactive</w:t>
            </w:r>
            <w:r w:rsidR="009649D1">
              <w:rPr>
                <w:rFonts w:ascii="Cambria" w:eastAsia="Cambria" w:hAnsi="Cambria" w:cs="Cambria"/>
                <w:i/>
                <w:lang w:val="en-GB"/>
              </w:rPr>
              <w:t xml:space="preserve"> </w:t>
            </w:r>
            <w:r w:rsidR="00787519">
              <w:rPr>
                <w:rFonts w:ascii="Cambria" w:eastAsia="Cambria" w:hAnsi="Cambria" w:cs="Cambria"/>
                <w:i/>
                <w:lang w:val="en-GB"/>
              </w:rPr>
              <w:t>meeting is attached for verification.</w:t>
            </w:r>
          </w:p>
          <w:p w14:paraId="18CD99DC" w14:textId="74942485" w:rsidR="00C60218" w:rsidRPr="007B173F" w:rsidRDefault="00C60218" w:rsidP="00A30B26">
            <w:pPr>
              <w:widowControl w:val="0"/>
              <w:spacing w:line="240" w:lineRule="auto"/>
              <w:rPr>
                <w:rFonts w:ascii="Cambria" w:eastAsia="Cambria" w:hAnsi="Cambria" w:cs="Cambria"/>
                <w:i/>
                <w:lang w:val="en-GB"/>
              </w:rPr>
            </w:pPr>
          </w:p>
        </w:tc>
      </w:tr>
    </w:tbl>
    <w:p w14:paraId="6BD5251B" w14:textId="3E59C99C" w:rsidR="006E136B" w:rsidRDefault="006E136B">
      <w:pPr>
        <w:rPr>
          <w:rFonts w:ascii="Cambria" w:eastAsia="Cambria" w:hAnsi="Cambria" w:cs="Cambria"/>
          <w:lang w:val="en-GB"/>
        </w:rPr>
      </w:pPr>
    </w:p>
    <w:p w14:paraId="15982AE9" w14:textId="290745C7" w:rsidR="004847B9" w:rsidRDefault="004847B9">
      <w:pPr>
        <w:rPr>
          <w:rFonts w:ascii="Cambria" w:eastAsia="Cambria" w:hAnsi="Cambria" w:cs="Cambria"/>
          <w:lang w:val="en-GB"/>
        </w:rPr>
      </w:pPr>
    </w:p>
    <w:p w14:paraId="170C9AD1" w14:textId="599C0E41" w:rsidR="000F4D99" w:rsidRDefault="000F4D99">
      <w:pPr>
        <w:rPr>
          <w:rFonts w:ascii="Cambria" w:eastAsia="Cambria" w:hAnsi="Cambria" w:cs="Cambria"/>
          <w:lang w:val="en-GB"/>
        </w:rPr>
      </w:pPr>
    </w:p>
    <w:p w14:paraId="52DBB4A5" w14:textId="51AE0065" w:rsidR="000F4D99" w:rsidRDefault="000F4D99">
      <w:pPr>
        <w:rPr>
          <w:rFonts w:ascii="Cambria" w:eastAsia="Cambria" w:hAnsi="Cambria" w:cs="Cambria"/>
          <w:lang w:val="en-GB"/>
        </w:rPr>
      </w:pPr>
    </w:p>
    <w:p w14:paraId="1B521675" w14:textId="37345255" w:rsidR="000F4D99" w:rsidRDefault="000F4D99">
      <w:pPr>
        <w:rPr>
          <w:rFonts w:ascii="Cambria" w:eastAsia="Cambria" w:hAnsi="Cambria" w:cs="Cambria"/>
          <w:lang w:val="en-GB"/>
        </w:rPr>
      </w:pPr>
    </w:p>
    <w:p w14:paraId="6D4759D2" w14:textId="654DD069" w:rsidR="000F4D99" w:rsidRDefault="000F4D99">
      <w:pPr>
        <w:rPr>
          <w:rFonts w:ascii="Cambria" w:eastAsia="Cambria" w:hAnsi="Cambria" w:cs="Cambria"/>
          <w:lang w:val="en-GB"/>
        </w:rPr>
      </w:pPr>
    </w:p>
    <w:p w14:paraId="7541478C" w14:textId="6462CC47" w:rsidR="000F4D99" w:rsidRDefault="000F4D99">
      <w:pPr>
        <w:rPr>
          <w:rFonts w:ascii="Cambria" w:eastAsia="Cambria" w:hAnsi="Cambria" w:cs="Cambria"/>
          <w:lang w:val="en-GB"/>
        </w:rPr>
      </w:pPr>
    </w:p>
    <w:p w14:paraId="3D43BAE7" w14:textId="6A65F41A" w:rsidR="000F4D99" w:rsidRDefault="000F4D99">
      <w:pPr>
        <w:rPr>
          <w:rFonts w:ascii="Cambria" w:eastAsia="Cambria" w:hAnsi="Cambria" w:cs="Cambria"/>
          <w:lang w:val="en-GB"/>
        </w:rPr>
      </w:pPr>
    </w:p>
    <w:p w14:paraId="64526E86" w14:textId="4AC964CD" w:rsidR="000F4D99" w:rsidRDefault="000F4D99">
      <w:pPr>
        <w:rPr>
          <w:rFonts w:ascii="Cambria" w:eastAsia="Cambria" w:hAnsi="Cambria" w:cs="Cambria"/>
          <w:lang w:val="en-GB"/>
        </w:rPr>
      </w:pPr>
      <w:r>
        <w:rPr>
          <w:noProof/>
        </w:rPr>
        <w:drawing>
          <wp:inline distT="0" distB="0" distL="0" distR="0" wp14:anchorId="2F14AF8E" wp14:editId="4DE07533">
            <wp:extent cx="8229600" cy="5484495"/>
            <wp:effectExtent l="0" t="0" r="0" b="190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8229600" cy="5484495"/>
                    </a:xfrm>
                    <a:prstGeom prst="rect">
                      <a:avLst/>
                    </a:prstGeom>
                    <a:noFill/>
                    <a:ln>
                      <a:noFill/>
                    </a:ln>
                  </pic:spPr>
                </pic:pic>
              </a:graphicData>
            </a:graphic>
          </wp:inline>
        </w:drawing>
      </w:r>
    </w:p>
    <w:p w14:paraId="2F132E03" w14:textId="0DD8F2AC" w:rsidR="004847B9" w:rsidRDefault="004847B9">
      <w:pPr>
        <w:rPr>
          <w:rFonts w:ascii="Cambria" w:eastAsia="Cambria" w:hAnsi="Cambria" w:cs="Cambria"/>
          <w:lang w:val="en-GB"/>
        </w:rPr>
      </w:pPr>
    </w:p>
    <w:p w14:paraId="56E27232" w14:textId="4843CD78" w:rsidR="004847B9" w:rsidRDefault="004847B9">
      <w:pPr>
        <w:rPr>
          <w:rFonts w:ascii="Cambria" w:eastAsia="Cambria" w:hAnsi="Cambria" w:cs="Cambria"/>
          <w:lang w:val="en-GB"/>
        </w:rPr>
      </w:pPr>
    </w:p>
    <w:p w14:paraId="6C2E3E3F" w14:textId="4516E5EE" w:rsidR="004847B9" w:rsidRDefault="004847B9">
      <w:pPr>
        <w:rPr>
          <w:rFonts w:ascii="Cambria" w:eastAsia="Cambria" w:hAnsi="Cambria" w:cs="Cambria"/>
          <w:lang w:val="en-GB"/>
        </w:rPr>
      </w:pPr>
    </w:p>
    <w:p w14:paraId="1A7FBCCC" w14:textId="317A8FB7" w:rsidR="004847B9" w:rsidRDefault="004847B9">
      <w:pPr>
        <w:rPr>
          <w:rFonts w:ascii="Cambria" w:eastAsia="Cambria" w:hAnsi="Cambria" w:cs="Cambria"/>
          <w:lang w:val="en-GB"/>
        </w:rPr>
      </w:pPr>
    </w:p>
    <w:p w14:paraId="45E81C66" w14:textId="74964261" w:rsidR="004847B9" w:rsidRDefault="004847B9">
      <w:pPr>
        <w:rPr>
          <w:rFonts w:ascii="Cambria" w:eastAsia="Cambria" w:hAnsi="Cambria" w:cs="Cambria"/>
          <w:lang w:val="en-GB"/>
        </w:rPr>
      </w:pPr>
    </w:p>
    <w:p w14:paraId="437D6E76" w14:textId="3E037C02" w:rsidR="004847B9" w:rsidRDefault="004847B9">
      <w:pPr>
        <w:rPr>
          <w:rFonts w:ascii="Cambria" w:eastAsia="Cambria" w:hAnsi="Cambria" w:cs="Cambria"/>
          <w:lang w:val="en-GB"/>
        </w:rPr>
      </w:pPr>
    </w:p>
    <w:p w14:paraId="26B93C15" w14:textId="73F626B4" w:rsidR="004847B9" w:rsidRDefault="00F44A16">
      <w:pPr>
        <w:rPr>
          <w:rFonts w:ascii="Cambria" w:eastAsia="Cambria" w:hAnsi="Cambria" w:cs="Cambria"/>
          <w:lang w:val="en-GB"/>
        </w:rPr>
      </w:pPr>
      <w:r>
        <w:rPr>
          <w:noProof/>
        </w:rPr>
        <w:lastRenderedPageBreak/>
        <w:drawing>
          <wp:inline distT="0" distB="0" distL="0" distR="0" wp14:anchorId="116BF105" wp14:editId="19CE1098">
            <wp:extent cx="8229600" cy="5484495"/>
            <wp:effectExtent l="0" t="0" r="0" b="190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8229600" cy="5484495"/>
                    </a:xfrm>
                    <a:prstGeom prst="rect">
                      <a:avLst/>
                    </a:prstGeom>
                    <a:noFill/>
                    <a:ln>
                      <a:noFill/>
                    </a:ln>
                  </pic:spPr>
                </pic:pic>
              </a:graphicData>
            </a:graphic>
          </wp:inline>
        </w:drawing>
      </w:r>
    </w:p>
    <w:p w14:paraId="3BAFD5D6" w14:textId="63AB4A2F" w:rsidR="004847B9" w:rsidRDefault="004847B9">
      <w:pPr>
        <w:rPr>
          <w:rFonts w:ascii="Cambria" w:eastAsia="Cambria" w:hAnsi="Cambria" w:cs="Cambria"/>
          <w:lang w:val="en-GB"/>
        </w:rPr>
      </w:pPr>
    </w:p>
    <w:p w14:paraId="3D49C5F1" w14:textId="523B725C" w:rsidR="004847B9" w:rsidRDefault="004847B9">
      <w:pPr>
        <w:rPr>
          <w:rFonts w:ascii="Cambria" w:eastAsia="Cambria" w:hAnsi="Cambria" w:cs="Cambria"/>
          <w:lang w:val="en-GB"/>
        </w:rPr>
      </w:pPr>
    </w:p>
    <w:p w14:paraId="4D9F1C05" w14:textId="6C02DB88" w:rsidR="004847B9" w:rsidRDefault="004847B9">
      <w:pPr>
        <w:rPr>
          <w:rFonts w:ascii="Cambria" w:eastAsia="Cambria" w:hAnsi="Cambria" w:cs="Cambria"/>
          <w:lang w:val="en-GB"/>
        </w:rPr>
      </w:pPr>
    </w:p>
    <w:p w14:paraId="44ACE9F1" w14:textId="38978E01" w:rsidR="004847B9" w:rsidRDefault="004847B9">
      <w:pPr>
        <w:rPr>
          <w:rFonts w:ascii="Cambria" w:eastAsia="Cambria" w:hAnsi="Cambria" w:cs="Cambria"/>
          <w:lang w:val="en-GB"/>
        </w:rPr>
      </w:pPr>
    </w:p>
    <w:p w14:paraId="292F92D5" w14:textId="5A71A874" w:rsidR="004847B9" w:rsidRDefault="00F44A16">
      <w:pPr>
        <w:rPr>
          <w:rFonts w:ascii="Cambria" w:eastAsia="Cambria" w:hAnsi="Cambria" w:cs="Cambria"/>
          <w:lang w:val="en-GB"/>
        </w:rPr>
      </w:pPr>
      <w:r>
        <w:rPr>
          <w:noProof/>
        </w:rPr>
        <w:lastRenderedPageBreak/>
        <w:drawing>
          <wp:inline distT="0" distB="0" distL="0" distR="0" wp14:anchorId="029757D4" wp14:editId="371E9A30">
            <wp:extent cx="8229600" cy="5484495"/>
            <wp:effectExtent l="0" t="0" r="0" b="190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8229600" cy="5484495"/>
                    </a:xfrm>
                    <a:prstGeom prst="rect">
                      <a:avLst/>
                    </a:prstGeom>
                    <a:noFill/>
                    <a:ln>
                      <a:noFill/>
                    </a:ln>
                  </pic:spPr>
                </pic:pic>
              </a:graphicData>
            </a:graphic>
          </wp:inline>
        </w:drawing>
      </w:r>
    </w:p>
    <w:p w14:paraId="008142A0" w14:textId="79E5B17D" w:rsidR="004847B9" w:rsidRDefault="004847B9">
      <w:pPr>
        <w:rPr>
          <w:rFonts w:ascii="Cambria" w:eastAsia="Cambria" w:hAnsi="Cambria" w:cs="Cambria"/>
          <w:lang w:val="en-GB"/>
        </w:rPr>
      </w:pPr>
    </w:p>
    <w:p w14:paraId="7BD6FF8B" w14:textId="02167BE6" w:rsidR="004847B9" w:rsidRDefault="004847B9">
      <w:pPr>
        <w:rPr>
          <w:rFonts w:ascii="Cambria" w:eastAsia="Cambria" w:hAnsi="Cambria" w:cs="Cambria"/>
          <w:lang w:val="en-GB"/>
        </w:rPr>
      </w:pPr>
    </w:p>
    <w:p w14:paraId="339BD888" w14:textId="7CCEB92A" w:rsidR="004847B9" w:rsidRDefault="004847B9">
      <w:pPr>
        <w:rPr>
          <w:rFonts w:ascii="Cambria" w:eastAsia="Cambria" w:hAnsi="Cambria" w:cs="Cambria"/>
          <w:lang w:val="en-GB"/>
        </w:rPr>
      </w:pPr>
    </w:p>
    <w:p w14:paraId="21A27659" w14:textId="3ECD28B3" w:rsidR="004847B9" w:rsidRDefault="00F44A16">
      <w:pPr>
        <w:rPr>
          <w:rFonts w:ascii="Cambria" w:eastAsia="Cambria" w:hAnsi="Cambria" w:cs="Cambria"/>
          <w:lang w:val="en-GB"/>
        </w:rPr>
      </w:pPr>
      <w:r>
        <w:rPr>
          <w:noProof/>
        </w:rPr>
        <w:lastRenderedPageBreak/>
        <w:drawing>
          <wp:inline distT="0" distB="0" distL="0" distR="0" wp14:anchorId="30D5E6BA" wp14:editId="56F939D2">
            <wp:extent cx="8229600" cy="5484495"/>
            <wp:effectExtent l="0" t="0" r="0" b="190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8229600" cy="5484495"/>
                    </a:xfrm>
                    <a:prstGeom prst="rect">
                      <a:avLst/>
                    </a:prstGeom>
                    <a:noFill/>
                    <a:ln>
                      <a:noFill/>
                    </a:ln>
                  </pic:spPr>
                </pic:pic>
              </a:graphicData>
            </a:graphic>
          </wp:inline>
        </w:drawing>
      </w:r>
    </w:p>
    <w:p w14:paraId="362AB049" w14:textId="1EB9A2AF" w:rsidR="004847B9" w:rsidRDefault="004847B9">
      <w:pPr>
        <w:rPr>
          <w:rFonts w:ascii="Cambria" w:eastAsia="Cambria" w:hAnsi="Cambria" w:cs="Cambria"/>
          <w:lang w:val="en-GB"/>
        </w:rPr>
      </w:pPr>
    </w:p>
    <w:p w14:paraId="52A2D5F6" w14:textId="4BF715A9" w:rsidR="004847B9" w:rsidRDefault="004847B9">
      <w:pPr>
        <w:rPr>
          <w:rFonts w:ascii="Cambria" w:eastAsia="Cambria" w:hAnsi="Cambria" w:cs="Cambria"/>
          <w:lang w:val="en-GB"/>
        </w:rPr>
      </w:pPr>
    </w:p>
    <w:p w14:paraId="6106BF52" w14:textId="5AE69F34" w:rsidR="004847B9" w:rsidRDefault="004847B9">
      <w:pPr>
        <w:rPr>
          <w:rFonts w:ascii="Cambria" w:eastAsia="Cambria" w:hAnsi="Cambria" w:cs="Cambria"/>
          <w:lang w:val="en-GB"/>
        </w:rPr>
      </w:pPr>
    </w:p>
    <w:p w14:paraId="5C7675BD" w14:textId="478FCA6C" w:rsidR="004847B9" w:rsidRDefault="004847B9">
      <w:pPr>
        <w:rPr>
          <w:rFonts w:ascii="Cambria" w:eastAsia="Cambria" w:hAnsi="Cambria" w:cs="Cambria"/>
          <w:lang w:val="en-GB"/>
        </w:rPr>
      </w:pPr>
    </w:p>
    <w:p w14:paraId="72556740" w14:textId="5166F02B" w:rsidR="004847B9" w:rsidRDefault="004847B9">
      <w:pPr>
        <w:rPr>
          <w:rFonts w:ascii="Cambria" w:eastAsia="Cambria" w:hAnsi="Cambria" w:cs="Cambria"/>
          <w:lang w:val="en-GB"/>
        </w:rPr>
      </w:pPr>
    </w:p>
    <w:p w14:paraId="75188D71" w14:textId="49F71080" w:rsidR="004847B9" w:rsidRDefault="004847B9">
      <w:pPr>
        <w:rPr>
          <w:rFonts w:ascii="Cambria" w:eastAsia="Cambria" w:hAnsi="Cambria" w:cs="Cambria"/>
          <w:lang w:val="en-GB"/>
        </w:rPr>
      </w:pPr>
    </w:p>
    <w:p w14:paraId="2640E06F" w14:textId="21EEC550" w:rsidR="004847B9" w:rsidRDefault="004847B9">
      <w:pPr>
        <w:rPr>
          <w:rFonts w:ascii="Cambria" w:eastAsia="Cambria" w:hAnsi="Cambria" w:cs="Cambria"/>
          <w:lang w:val="en-GB"/>
        </w:rPr>
      </w:pPr>
    </w:p>
    <w:p w14:paraId="6014505F" w14:textId="065C4334" w:rsidR="004847B9" w:rsidRDefault="004847B9">
      <w:pPr>
        <w:rPr>
          <w:rFonts w:ascii="Cambria" w:eastAsia="Cambria" w:hAnsi="Cambria" w:cs="Cambria"/>
          <w:lang w:val="en-GB"/>
        </w:rPr>
      </w:pPr>
    </w:p>
    <w:p w14:paraId="1C8ACA94" w14:textId="138A5B72" w:rsidR="004847B9" w:rsidRDefault="004847B9">
      <w:pPr>
        <w:rPr>
          <w:rFonts w:ascii="Cambria" w:eastAsia="Cambria" w:hAnsi="Cambria" w:cs="Cambria"/>
          <w:lang w:val="en-GB"/>
        </w:rPr>
      </w:pPr>
    </w:p>
    <w:p w14:paraId="3DE2E96C" w14:textId="4521B93D" w:rsidR="004847B9" w:rsidRDefault="004847B9">
      <w:pPr>
        <w:rPr>
          <w:rFonts w:ascii="Cambria" w:eastAsia="Cambria" w:hAnsi="Cambria" w:cs="Cambria"/>
          <w:lang w:val="en-GB"/>
        </w:rPr>
      </w:pPr>
    </w:p>
    <w:p w14:paraId="39CC2D4E" w14:textId="77777777" w:rsidR="004847B9" w:rsidRPr="007B173F" w:rsidRDefault="004847B9">
      <w:pPr>
        <w:rPr>
          <w:rFonts w:ascii="Cambria" w:eastAsia="Cambria" w:hAnsi="Cambria" w:cs="Cambria"/>
          <w:lang w:val="en-GB"/>
        </w:rPr>
      </w:pPr>
    </w:p>
    <w:sectPr w:rsidR="004847B9" w:rsidRPr="007B173F" w:rsidSect="00201847">
      <w:pgSz w:w="15840" w:h="12240" w:orient="landscape"/>
      <w:pgMar w:top="1134" w:right="1440" w:bottom="993" w:left="144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27C9699" w14:textId="77777777" w:rsidR="00BB5D5A" w:rsidRDefault="00BB5D5A">
      <w:pPr>
        <w:spacing w:line="240" w:lineRule="auto"/>
      </w:pPr>
      <w:r>
        <w:separator/>
      </w:r>
    </w:p>
  </w:endnote>
  <w:endnote w:type="continuationSeparator" w:id="0">
    <w:p w14:paraId="11D6B3B9" w14:textId="77777777" w:rsidR="00BB5D5A" w:rsidRDefault="00BB5D5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16969385"/>
      <w:docPartObj>
        <w:docPartGallery w:val="Page Numbers (Bottom of Page)"/>
        <w:docPartUnique/>
      </w:docPartObj>
    </w:sdtPr>
    <w:sdtEndPr/>
    <w:sdtContent>
      <w:sdt>
        <w:sdtPr>
          <w:id w:val="1728636285"/>
          <w:docPartObj>
            <w:docPartGallery w:val="Page Numbers (Top of Page)"/>
            <w:docPartUnique/>
          </w:docPartObj>
        </w:sdtPr>
        <w:sdtEndPr/>
        <w:sdtContent>
          <w:p w14:paraId="08DA9E51" w14:textId="6172E280" w:rsidR="005318BC" w:rsidRDefault="005318BC">
            <w:pPr>
              <w:pStyle w:val="Footer"/>
              <w:jc w:val="center"/>
            </w:pPr>
            <w:r>
              <w:t xml:space="preserve">Page </w:t>
            </w:r>
            <w:r>
              <w:rPr>
                <w:b/>
                <w:bCs/>
                <w:sz w:val="24"/>
                <w:szCs w:val="24"/>
              </w:rPr>
              <w:fldChar w:fldCharType="begin"/>
            </w:r>
            <w:r>
              <w:rPr>
                <w:b/>
                <w:bCs/>
              </w:rPr>
              <w:instrText xml:space="preserve"> PAGE </w:instrText>
            </w:r>
            <w:r>
              <w:rPr>
                <w:b/>
                <w:bCs/>
                <w:sz w:val="24"/>
                <w:szCs w:val="24"/>
              </w:rPr>
              <w:fldChar w:fldCharType="separate"/>
            </w:r>
            <w:r>
              <w:rPr>
                <w:b/>
                <w:bCs/>
                <w:noProof/>
              </w:rPr>
              <w:t>2</w:t>
            </w:r>
            <w:r>
              <w:rPr>
                <w:b/>
                <w:bCs/>
                <w:sz w:val="24"/>
                <w:szCs w:val="24"/>
              </w:rPr>
              <w:fldChar w:fldCharType="end"/>
            </w:r>
            <w:r>
              <w:t xml:space="preserve"> of </w:t>
            </w:r>
            <w:r>
              <w:rPr>
                <w:b/>
                <w:bCs/>
                <w:sz w:val="24"/>
                <w:szCs w:val="24"/>
              </w:rPr>
              <w:fldChar w:fldCharType="begin"/>
            </w:r>
            <w:r>
              <w:rPr>
                <w:b/>
                <w:bCs/>
              </w:rPr>
              <w:instrText xml:space="preserve"> NUMPAGES  </w:instrText>
            </w:r>
            <w:r>
              <w:rPr>
                <w:b/>
                <w:bCs/>
                <w:sz w:val="24"/>
                <w:szCs w:val="24"/>
              </w:rPr>
              <w:fldChar w:fldCharType="separate"/>
            </w:r>
            <w:r>
              <w:rPr>
                <w:b/>
                <w:bCs/>
                <w:noProof/>
              </w:rPr>
              <w:t>2</w:t>
            </w:r>
            <w:r>
              <w:rPr>
                <w:b/>
                <w:bCs/>
                <w:sz w:val="24"/>
                <w:szCs w:val="24"/>
              </w:rPr>
              <w:fldChar w:fldCharType="end"/>
            </w:r>
          </w:p>
        </w:sdtContent>
      </w:sdt>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12591562"/>
      <w:docPartObj>
        <w:docPartGallery w:val="Page Numbers (Bottom of Page)"/>
        <w:docPartUnique/>
      </w:docPartObj>
    </w:sdtPr>
    <w:sdtEndPr/>
    <w:sdtContent>
      <w:sdt>
        <w:sdtPr>
          <w:id w:val="40489391"/>
          <w:docPartObj>
            <w:docPartGallery w:val="Page Numbers (Top of Page)"/>
            <w:docPartUnique/>
          </w:docPartObj>
        </w:sdtPr>
        <w:sdtEndPr/>
        <w:sdtContent>
          <w:p w14:paraId="48C4744B" w14:textId="77777777" w:rsidR="005601A4" w:rsidRDefault="005601A4">
            <w:pPr>
              <w:pStyle w:val="Footer"/>
              <w:jc w:val="center"/>
            </w:pPr>
            <w:r>
              <w:t xml:space="preserve">Page </w:t>
            </w:r>
            <w:r>
              <w:rPr>
                <w:b/>
                <w:bCs/>
                <w:sz w:val="24"/>
                <w:szCs w:val="24"/>
              </w:rPr>
              <w:fldChar w:fldCharType="begin"/>
            </w:r>
            <w:r>
              <w:rPr>
                <w:b/>
                <w:bCs/>
              </w:rPr>
              <w:instrText xml:space="preserve"> PAGE </w:instrText>
            </w:r>
            <w:r>
              <w:rPr>
                <w:b/>
                <w:bCs/>
                <w:sz w:val="24"/>
                <w:szCs w:val="24"/>
              </w:rPr>
              <w:fldChar w:fldCharType="separate"/>
            </w:r>
            <w:r>
              <w:rPr>
                <w:b/>
                <w:bCs/>
                <w:noProof/>
              </w:rPr>
              <w:t>2</w:t>
            </w:r>
            <w:r>
              <w:rPr>
                <w:b/>
                <w:bCs/>
                <w:sz w:val="24"/>
                <w:szCs w:val="24"/>
              </w:rPr>
              <w:fldChar w:fldCharType="end"/>
            </w:r>
            <w:r>
              <w:t xml:space="preserve"> of </w:t>
            </w:r>
            <w:r>
              <w:rPr>
                <w:b/>
                <w:bCs/>
                <w:sz w:val="24"/>
                <w:szCs w:val="24"/>
              </w:rPr>
              <w:fldChar w:fldCharType="begin"/>
            </w:r>
            <w:r>
              <w:rPr>
                <w:b/>
                <w:bCs/>
              </w:rPr>
              <w:instrText xml:space="preserve"> NUMPAGES  </w:instrText>
            </w:r>
            <w:r>
              <w:rPr>
                <w:b/>
                <w:bCs/>
                <w:sz w:val="24"/>
                <w:szCs w:val="24"/>
              </w:rPr>
              <w:fldChar w:fldCharType="separate"/>
            </w:r>
            <w:r>
              <w:rPr>
                <w:b/>
                <w:bCs/>
                <w:noProof/>
              </w:rPr>
              <w:t>2</w:t>
            </w:r>
            <w:r>
              <w:rPr>
                <w:b/>
                <w:bCs/>
                <w:sz w:val="24"/>
                <w:szCs w:val="24"/>
              </w:rPr>
              <w:fldChar w:fldCharType="end"/>
            </w:r>
          </w:p>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BB4A50C" w14:textId="77777777" w:rsidR="00BB5D5A" w:rsidRDefault="00BB5D5A">
      <w:pPr>
        <w:spacing w:line="240" w:lineRule="auto"/>
      </w:pPr>
      <w:r>
        <w:separator/>
      </w:r>
    </w:p>
  </w:footnote>
  <w:footnote w:type="continuationSeparator" w:id="0">
    <w:p w14:paraId="4F73191B" w14:textId="77777777" w:rsidR="00BB5D5A" w:rsidRDefault="00BB5D5A">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1CAEDD" w14:textId="16496F9B" w:rsidR="00C01899" w:rsidRPr="00C01899" w:rsidRDefault="00A960AA" w:rsidP="00C01899">
    <w:pPr>
      <w:pStyle w:val="Header"/>
      <w:jc w:val="right"/>
      <w:rPr>
        <w:lang w:val="en-GB"/>
      </w:rPr>
    </w:pPr>
    <w:r>
      <w:rPr>
        <w:lang w:val="en-GB"/>
      </w:rPr>
      <w:t xml:space="preserve">Bayelsa </w:t>
    </w:r>
    <w:r w:rsidR="00C01899">
      <w:rPr>
        <w:lang w:val="en-GB"/>
      </w:rPr>
      <w:t xml:space="preserve">State Government </w:t>
    </w:r>
    <w:r>
      <w:rPr>
        <w:lang w:val="en-GB"/>
      </w:rPr>
      <w:t>2021</w:t>
    </w:r>
    <w:r w:rsidR="00C01899">
      <w:rPr>
        <w:lang w:val="en-GB"/>
      </w:rPr>
      <w:t xml:space="preserve"> Citizens Accountability Report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A11F0D"/>
    <w:multiLevelType w:val="multilevel"/>
    <w:tmpl w:val="F8E2C06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23EE24B3"/>
    <w:multiLevelType w:val="hybridMultilevel"/>
    <w:tmpl w:val="391C60EC"/>
    <w:lvl w:ilvl="0" w:tplc="04090003">
      <w:start w:val="1"/>
      <w:numFmt w:val="bullet"/>
      <w:lvlText w:val="o"/>
      <w:lvlJc w:val="left"/>
      <w:pPr>
        <w:ind w:left="1800" w:hanging="360"/>
      </w:pPr>
      <w:rPr>
        <w:rFonts w:ascii="Courier New" w:hAnsi="Courier New" w:cs="Courier New" w:hint="default"/>
      </w:rPr>
    </w:lvl>
    <w:lvl w:ilvl="1" w:tplc="04090003">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 w15:restartNumberingAfterBreak="0">
    <w:nsid w:val="262C1B21"/>
    <w:multiLevelType w:val="hybridMultilevel"/>
    <w:tmpl w:val="5B2404A4"/>
    <w:lvl w:ilvl="0" w:tplc="5E4E7266">
      <w:start w:val="1"/>
      <w:numFmt w:val="decimal"/>
      <w:pStyle w:val="Heading1"/>
      <w:lvlText w:val="Section %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 w15:restartNumberingAfterBreak="0">
    <w:nsid w:val="2B8E1E83"/>
    <w:multiLevelType w:val="multilevel"/>
    <w:tmpl w:val="751A047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4A572943"/>
    <w:multiLevelType w:val="hybridMultilevel"/>
    <w:tmpl w:val="30DA824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4DDA717E"/>
    <w:multiLevelType w:val="hybridMultilevel"/>
    <w:tmpl w:val="524EE6B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50EA5B63"/>
    <w:multiLevelType w:val="multilevel"/>
    <w:tmpl w:val="7A30FD3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517D7589"/>
    <w:multiLevelType w:val="hybridMultilevel"/>
    <w:tmpl w:val="72443D90"/>
    <w:lvl w:ilvl="0" w:tplc="0809000F">
      <w:start w:val="1"/>
      <w:numFmt w:val="decimal"/>
      <w:lvlText w:val="%1."/>
      <w:lvlJc w:val="left"/>
      <w:pPr>
        <w:ind w:left="720" w:hanging="360"/>
      </w:pPr>
      <w:rPr>
        <w:color w:val="auto"/>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8" w15:restartNumberingAfterBreak="0">
    <w:nsid w:val="52F551F4"/>
    <w:multiLevelType w:val="multilevel"/>
    <w:tmpl w:val="7184457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 w15:restartNumberingAfterBreak="0">
    <w:nsid w:val="60DA65EB"/>
    <w:multiLevelType w:val="hybridMultilevel"/>
    <w:tmpl w:val="44364F1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0" w15:restartNumberingAfterBreak="0">
    <w:nsid w:val="79B44FE1"/>
    <w:multiLevelType w:val="hybridMultilevel"/>
    <w:tmpl w:val="447CAA1E"/>
    <w:lvl w:ilvl="0" w:tplc="04090003">
      <w:start w:val="1"/>
      <w:numFmt w:val="bullet"/>
      <w:lvlText w:val="o"/>
      <w:lvlJc w:val="left"/>
      <w:pPr>
        <w:ind w:left="1800" w:hanging="360"/>
      </w:pPr>
      <w:rPr>
        <w:rFonts w:ascii="Courier New" w:hAnsi="Courier New" w:cs="Courier New" w:hint="default"/>
      </w:rPr>
    </w:lvl>
    <w:lvl w:ilvl="1" w:tplc="04090005">
      <w:start w:val="1"/>
      <w:numFmt w:val="bullet"/>
      <w:lvlText w:val=""/>
      <w:lvlJc w:val="left"/>
      <w:pPr>
        <w:ind w:left="2520" w:hanging="360"/>
      </w:pPr>
      <w:rPr>
        <w:rFonts w:ascii="Wingdings" w:hAnsi="Wingdings"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num w:numId="1">
    <w:abstractNumId w:val="6"/>
  </w:num>
  <w:num w:numId="2">
    <w:abstractNumId w:val="0"/>
  </w:num>
  <w:num w:numId="3">
    <w:abstractNumId w:val="8"/>
  </w:num>
  <w:num w:numId="4">
    <w:abstractNumId w:val="3"/>
  </w:num>
  <w:num w:numId="5">
    <w:abstractNumId w:val="5"/>
  </w:num>
  <w:num w:numId="6">
    <w:abstractNumId w:val="1"/>
  </w:num>
  <w:num w:numId="7">
    <w:abstractNumId w:val="10"/>
  </w:num>
  <w:num w:numId="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2"/>
  </w:num>
  <w:num w:numId="10">
    <w:abstractNumId w:val="4"/>
  </w:num>
  <w:num w:numId="11">
    <w:abstractNumId w:val="9"/>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Andrew Onyeanakwe">
    <w15:presenceInfo w15:providerId="Windows Live" w15:userId="4933cae4e036c50e"/>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8"/>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Mzc1NTKzMDU1NzczMLRU0lEKTi0uzszPAykwrAUAdo8C0CwAAAA="/>
  </w:docVars>
  <w:rsids>
    <w:rsidRoot w:val="00944C86"/>
    <w:rsid w:val="00015227"/>
    <w:rsid w:val="000230AF"/>
    <w:rsid w:val="00047BD7"/>
    <w:rsid w:val="00063AD8"/>
    <w:rsid w:val="000719C6"/>
    <w:rsid w:val="000776FD"/>
    <w:rsid w:val="00092B76"/>
    <w:rsid w:val="00097677"/>
    <w:rsid w:val="00097F14"/>
    <w:rsid w:val="000A1F14"/>
    <w:rsid w:val="000B33C0"/>
    <w:rsid w:val="000B7008"/>
    <w:rsid w:val="000C2287"/>
    <w:rsid w:val="000C331E"/>
    <w:rsid w:val="000C553A"/>
    <w:rsid w:val="000D60E5"/>
    <w:rsid w:val="000F2994"/>
    <w:rsid w:val="000F4D99"/>
    <w:rsid w:val="001051F7"/>
    <w:rsid w:val="00117113"/>
    <w:rsid w:val="00124D61"/>
    <w:rsid w:val="0012675A"/>
    <w:rsid w:val="00131DF6"/>
    <w:rsid w:val="001360E8"/>
    <w:rsid w:val="00140EBF"/>
    <w:rsid w:val="00144B9F"/>
    <w:rsid w:val="001528DD"/>
    <w:rsid w:val="00154156"/>
    <w:rsid w:val="00155433"/>
    <w:rsid w:val="0015728E"/>
    <w:rsid w:val="001626E6"/>
    <w:rsid w:val="00175E49"/>
    <w:rsid w:val="00181FEA"/>
    <w:rsid w:val="00193F4C"/>
    <w:rsid w:val="00197B63"/>
    <w:rsid w:val="001B04D3"/>
    <w:rsid w:val="001B519A"/>
    <w:rsid w:val="001B7E1E"/>
    <w:rsid w:val="001C03B4"/>
    <w:rsid w:val="001C1BEF"/>
    <w:rsid w:val="001C3398"/>
    <w:rsid w:val="001C5460"/>
    <w:rsid w:val="001C7C4B"/>
    <w:rsid w:val="001E3FF5"/>
    <w:rsid w:val="001F03C9"/>
    <w:rsid w:val="001F1079"/>
    <w:rsid w:val="00201847"/>
    <w:rsid w:val="00201F32"/>
    <w:rsid w:val="00203EA8"/>
    <w:rsid w:val="00204E66"/>
    <w:rsid w:val="002076F2"/>
    <w:rsid w:val="002107F4"/>
    <w:rsid w:val="0021566E"/>
    <w:rsid w:val="00223C31"/>
    <w:rsid w:val="00225D02"/>
    <w:rsid w:val="002262B6"/>
    <w:rsid w:val="00237FEF"/>
    <w:rsid w:val="0024196C"/>
    <w:rsid w:val="00255061"/>
    <w:rsid w:val="00270CE6"/>
    <w:rsid w:val="00271EA6"/>
    <w:rsid w:val="002813D1"/>
    <w:rsid w:val="00281937"/>
    <w:rsid w:val="002A4A36"/>
    <w:rsid w:val="002B557C"/>
    <w:rsid w:val="002B7236"/>
    <w:rsid w:val="002C2B9E"/>
    <w:rsid w:val="002C34AC"/>
    <w:rsid w:val="002C4E1A"/>
    <w:rsid w:val="002D575D"/>
    <w:rsid w:val="002E2395"/>
    <w:rsid w:val="002F74CE"/>
    <w:rsid w:val="002F7974"/>
    <w:rsid w:val="00313892"/>
    <w:rsid w:val="00314D6E"/>
    <w:rsid w:val="00321809"/>
    <w:rsid w:val="003316C1"/>
    <w:rsid w:val="00333631"/>
    <w:rsid w:val="003412AF"/>
    <w:rsid w:val="00350D50"/>
    <w:rsid w:val="003565B3"/>
    <w:rsid w:val="00360E0B"/>
    <w:rsid w:val="00361A77"/>
    <w:rsid w:val="00377C4B"/>
    <w:rsid w:val="003860AD"/>
    <w:rsid w:val="003869F2"/>
    <w:rsid w:val="00395FA9"/>
    <w:rsid w:val="003A286F"/>
    <w:rsid w:val="003A6252"/>
    <w:rsid w:val="003B0F46"/>
    <w:rsid w:val="003B230F"/>
    <w:rsid w:val="003D0872"/>
    <w:rsid w:val="003D17F8"/>
    <w:rsid w:val="003D4075"/>
    <w:rsid w:val="003E501C"/>
    <w:rsid w:val="003F1D5B"/>
    <w:rsid w:val="003F1E3D"/>
    <w:rsid w:val="003F3CC5"/>
    <w:rsid w:val="003F7474"/>
    <w:rsid w:val="00400A28"/>
    <w:rsid w:val="00400C76"/>
    <w:rsid w:val="004045F4"/>
    <w:rsid w:val="0040700E"/>
    <w:rsid w:val="00422B7F"/>
    <w:rsid w:val="00426644"/>
    <w:rsid w:val="0042789D"/>
    <w:rsid w:val="00430626"/>
    <w:rsid w:val="00442077"/>
    <w:rsid w:val="00445ED0"/>
    <w:rsid w:val="00447B09"/>
    <w:rsid w:val="00455185"/>
    <w:rsid w:val="004623A8"/>
    <w:rsid w:val="00471834"/>
    <w:rsid w:val="004745EE"/>
    <w:rsid w:val="00475ECA"/>
    <w:rsid w:val="00480E65"/>
    <w:rsid w:val="004847B9"/>
    <w:rsid w:val="004A1F8E"/>
    <w:rsid w:val="004C3E09"/>
    <w:rsid w:val="004C7CF7"/>
    <w:rsid w:val="004D778C"/>
    <w:rsid w:val="004E300E"/>
    <w:rsid w:val="004F1775"/>
    <w:rsid w:val="004F2CBA"/>
    <w:rsid w:val="004F3D71"/>
    <w:rsid w:val="00502C2D"/>
    <w:rsid w:val="00513677"/>
    <w:rsid w:val="0051527E"/>
    <w:rsid w:val="00520276"/>
    <w:rsid w:val="00521ECC"/>
    <w:rsid w:val="00523909"/>
    <w:rsid w:val="00525CAA"/>
    <w:rsid w:val="005318BC"/>
    <w:rsid w:val="00531CB1"/>
    <w:rsid w:val="00532E8D"/>
    <w:rsid w:val="00550C80"/>
    <w:rsid w:val="005561C3"/>
    <w:rsid w:val="005601A4"/>
    <w:rsid w:val="00564DF7"/>
    <w:rsid w:val="00564FFA"/>
    <w:rsid w:val="00570C09"/>
    <w:rsid w:val="005766A8"/>
    <w:rsid w:val="00593A58"/>
    <w:rsid w:val="00594250"/>
    <w:rsid w:val="00594D73"/>
    <w:rsid w:val="005B27DD"/>
    <w:rsid w:val="005C75D0"/>
    <w:rsid w:val="005D317B"/>
    <w:rsid w:val="005E1B75"/>
    <w:rsid w:val="005F1D1E"/>
    <w:rsid w:val="005F7173"/>
    <w:rsid w:val="00603B49"/>
    <w:rsid w:val="0060529B"/>
    <w:rsid w:val="00606325"/>
    <w:rsid w:val="006148AB"/>
    <w:rsid w:val="006414F6"/>
    <w:rsid w:val="00642B77"/>
    <w:rsid w:val="00642EC9"/>
    <w:rsid w:val="00646973"/>
    <w:rsid w:val="00652138"/>
    <w:rsid w:val="006568C0"/>
    <w:rsid w:val="00661BFD"/>
    <w:rsid w:val="00664097"/>
    <w:rsid w:val="00666688"/>
    <w:rsid w:val="00666908"/>
    <w:rsid w:val="00676C1E"/>
    <w:rsid w:val="00681421"/>
    <w:rsid w:val="00686D42"/>
    <w:rsid w:val="00692CB1"/>
    <w:rsid w:val="00695042"/>
    <w:rsid w:val="006A0D0C"/>
    <w:rsid w:val="006D0196"/>
    <w:rsid w:val="006D2F48"/>
    <w:rsid w:val="006D4E8C"/>
    <w:rsid w:val="006D60AE"/>
    <w:rsid w:val="006E136B"/>
    <w:rsid w:val="007064C1"/>
    <w:rsid w:val="007156AC"/>
    <w:rsid w:val="00715CD8"/>
    <w:rsid w:val="00721781"/>
    <w:rsid w:val="007305E0"/>
    <w:rsid w:val="00731955"/>
    <w:rsid w:val="00741E16"/>
    <w:rsid w:val="00742346"/>
    <w:rsid w:val="00750C64"/>
    <w:rsid w:val="00756B3B"/>
    <w:rsid w:val="007641EB"/>
    <w:rsid w:val="00776535"/>
    <w:rsid w:val="00784515"/>
    <w:rsid w:val="00787519"/>
    <w:rsid w:val="007900F4"/>
    <w:rsid w:val="00791972"/>
    <w:rsid w:val="007920B3"/>
    <w:rsid w:val="00792800"/>
    <w:rsid w:val="0079631E"/>
    <w:rsid w:val="007A3197"/>
    <w:rsid w:val="007A6B92"/>
    <w:rsid w:val="007B0F29"/>
    <w:rsid w:val="007B173F"/>
    <w:rsid w:val="007B25F8"/>
    <w:rsid w:val="007C53C4"/>
    <w:rsid w:val="007C740A"/>
    <w:rsid w:val="00813157"/>
    <w:rsid w:val="0083114E"/>
    <w:rsid w:val="00832294"/>
    <w:rsid w:val="00840714"/>
    <w:rsid w:val="00863C4B"/>
    <w:rsid w:val="008649B5"/>
    <w:rsid w:val="0086668B"/>
    <w:rsid w:val="0089708A"/>
    <w:rsid w:val="008A4B3D"/>
    <w:rsid w:val="008A4C76"/>
    <w:rsid w:val="008B1C29"/>
    <w:rsid w:val="008B211D"/>
    <w:rsid w:val="008C24E8"/>
    <w:rsid w:val="008C4E2A"/>
    <w:rsid w:val="008D0267"/>
    <w:rsid w:val="008D1079"/>
    <w:rsid w:val="008D3C87"/>
    <w:rsid w:val="008D4E77"/>
    <w:rsid w:val="008D5C1D"/>
    <w:rsid w:val="008D67DF"/>
    <w:rsid w:val="009150BD"/>
    <w:rsid w:val="009170C4"/>
    <w:rsid w:val="00917320"/>
    <w:rsid w:val="00921AA2"/>
    <w:rsid w:val="00922917"/>
    <w:rsid w:val="00940CAF"/>
    <w:rsid w:val="00944C86"/>
    <w:rsid w:val="009452B7"/>
    <w:rsid w:val="00946D8E"/>
    <w:rsid w:val="009548F4"/>
    <w:rsid w:val="0096041B"/>
    <w:rsid w:val="00960EAC"/>
    <w:rsid w:val="0096130E"/>
    <w:rsid w:val="00962639"/>
    <w:rsid w:val="009649D1"/>
    <w:rsid w:val="00965333"/>
    <w:rsid w:val="00976E23"/>
    <w:rsid w:val="009A10A9"/>
    <w:rsid w:val="009A38D0"/>
    <w:rsid w:val="009B07D9"/>
    <w:rsid w:val="009B3994"/>
    <w:rsid w:val="009B5CF8"/>
    <w:rsid w:val="009C0841"/>
    <w:rsid w:val="009C1EB0"/>
    <w:rsid w:val="009C5573"/>
    <w:rsid w:val="009C64FA"/>
    <w:rsid w:val="009D6061"/>
    <w:rsid w:val="009E0266"/>
    <w:rsid w:val="009E39C7"/>
    <w:rsid w:val="009E5D28"/>
    <w:rsid w:val="00A0127A"/>
    <w:rsid w:val="00A0410E"/>
    <w:rsid w:val="00A072C5"/>
    <w:rsid w:val="00A42606"/>
    <w:rsid w:val="00A43CE8"/>
    <w:rsid w:val="00A61EA3"/>
    <w:rsid w:val="00A64306"/>
    <w:rsid w:val="00A83CF6"/>
    <w:rsid w:val="00A960AA"/>
    <w:rsid w:val="00AA3347"/>
    <w:rsid w:val="00AB09C9"/>
    <w:rsid w:val="00AB2C85"/>
    <w:rsid w:val="00AB3D9F"/>
    <w:rsid w:val="00AB6DCF"/>
    <w:rsid w:val="00AB6DD3"/>
    <w:rsid w:val="00AB7430"/>
    <w:rsid w:val="00AC2CA9"/>
    <w:rsid w:val="00AD2FE5"/>
    <w:rsid w:val="00AD665D"/>
    <w:rsid w:val="00AE5452"/>
    <w:rsid w:val="00AF2590"/>
    <w:rsid w:val="00AF5B97"/>
    <w:rsid w:val="00B03895"/>
    <w:rsid w:val="00B143B2"/>
    <w:rsid w:val="00B1495D"/>
    <w:rsid w:val="00B164EA"/>
    <w:rsid w:val="00B166E3"/>
    <w:rsid w:val="00B20DA2"/>
    <w:rsid w:val="00B31441"/>
    <w:rsid w:val="00B53955"/>
    <w:rsid w:val="00B6105E"/>
    <w:rsid w:val="00B621D6"/>
    <w:rsid w:val="00B62870"/>
    <w:rsid w:val="00B63BBB"/>
    <w:rsid w:val="00B66C3F"/>
    <w:rsid w:val="00B703D5"/>
    <w:rsid w:val="00B70401"/>
    <w:rsid w:val="00B76806"/>
    <w:rsid w:val="00B82F4D"/>
    <w:rsid w:val="00B85820"/>
    <w:rsid w:val="00B86C85"/>
    <w:rsid w:val="00B9169B"/>
    <w:rsid w:val="00B96A55"/>
    <w:rsid w:val="00BB10D6"/>
    <w:rsid w:val="00BB1C6C"/>
    <w:rsid w:val="00BB4B8A"/>
    <w:rsid w:val="00BB5D5A"/>
    <w:rsid w:val="00BC4B8B"/>
    <w:rsid w:val="00BC62E6"/>
    <w:rsid w:val="00BD1A1C"/>
    <w:rsid w:val="00BD1CA4"/>
    <w:rsid w:val="00BD4ED8"/>
    <w:rsid w:val="00BE327F"/>
    <w:rsid w:val="00BE57FE"/>
    <w:rsid w:val="00BF16ED"/>
    <w:rsid w:val="00BF2CE3"/>
    <w:rsid w:val="00BF303E"/>
    <w:rsid w:val="00BF5ACA"/>
    <w:rsid w:val="00C00DF2"/>
    <w:rsid w:val="00C01899"/>
    <w:rsid w:val="00C04A9A"/>
    <w:rsid w:val="00C10C17"/>
    <w:rsid w:val="00C11187"/>
    <w:rsid w:val="00C15130"/>
    <w:rsid w:val="00C17668"/>
    <w:rsid w:val="00C21E16"/>
    <w:rsid w:val="00C2374A"/>
    <w:rsid w:val="00C260CE"/>
    <w:rsid w:val="00C3013A"/>
    <w:rsid w:val="00C3363B"/>
    <w:rsid w:val="00C43088"/>
    <w:rsid w:val="00C52099"/>
    <w:rsid w:val="00C52669"/>
    <w:rsid w:val="00C54AD3"/>
    <w:rsid w:val="00C55258"/>
    <w:rsid w:val="00C55640"/>
    <w:rsid w:val="00C60218"/>
    <w:rsid w:val="00C608BB"/>
    <w:rsid w:val="00C70909"/>
    <w:rsid w:val="00C801E9"/>
    <w:rsid w:val="00C80404"/>
    <w:rsid w:val="00C90C02"/>
    <w:rsid w:val="00C940FA"/>
    <w:rsid w:val="00CA009A"/>
    <w:rsid w:val="00CA4165"/>
    <w:rsid w:val="00CB2CD4"/>
    <w:rsid w:val="00CB5001"/>
    <w:rsid w:val="00CB5F75"/>
    <w:rsid w:val="00CB6BC7"/>
    <w:rsid w:val="00CC7D5B"/>
    <w:rsid w:val="00CD0E82"/>
    <w:rsid w:val="00CD1A45"/>
    <w:rsid w:val="00CD2A33"/>
    <w:rsid w:val="00CE418D"/>
    <w:rsid w:val="00CE460B"/>
    <w:rsid w:val="00CF0BED"/>
    <w:rsid w:val="00CF5920"/>
    <w:rsid w:val="00CF6569"/>
    <w:rsid w:val="00D25E97"/>
    <w:rsid w:val="00D470CC"/>
    <w:rsid w:val="00D60E21"/>
    <w:rsid w:val="00D77A1E"/>
    <w:rsid w:val="00D85727"/>
    <w:rsid w:val="00D92C20"/>
    <w:rsid w:val="00DA206F"/>
    <w:rsid w:val="00DA2189"/>
    <w:rsid w:val="00DB3238"/>
    <w:rsid w:val="00DB5808"/>
    <w:rsid w:val="00DB5A37"/>
    <w:rsid w:val="00DB7896"/>
    <w:rsid w:val="00DD1FF6"/>
    <w:rsid w:val="00DD5A9B"/>
    <w:rsid w:val="00DE3108"/>
    <w:rsid w:val="00DF2639"/>
    <w:rsid w:val="00E0136A"/>
    <w:rsid w:val="00E074E1"/>
    <w:rsid w:val="00E1190D"/>
    <w:rsid w:val="00E125DB"/>
    <w:rsid w:val="00E240AC"/>
    <w:rsid w:val="00E25F6C"/>
    <w:rsid w:val="00E35218"/>
    <w:rsid w:val="00E435EB"/>
    <w:rsid w:val="00E51E26"/>
    <w:rsid w:val="00E607C1"/>
    <w:rsid w:val="00E724ED"/>
    <w:rsid w:val="00E72C93"/>
    <w:rsid w:val="00E826E5"/>
    <w:rsid w:val="00E90AE9"/>
    <w:rsid w:val="00E94C1B"/>
    <w:rsid w:val="00EA1AE9"/>
    <w:rsid w:val="00EA7B74"/>
    <w:rsid w:val="00EB16B2"/>
    <w:rsid w:val="00EB69B7"/>
    <w:rsid w:val="00EB6ED0"/>
    <w:rsid w:val="00EB7D7A"/>
    <w:rsid w:val="00EC0B66"/>
    <w:rsid w:val="00EC2790"/>
    <w:rsid w:val="00EC5AD9"/>
    <w:rsid w:val="00ED0DA1"/>
    <w:rsid w:val="00ED2170"/>
    <w:rsid w:val="00EE0A89"/>
    <w:rsid w:val="00EE4759"/>
    <w:rsid w:val="00F05310"/>
    <w:rsid w:val="00F12E8B"/>
    <w:rsid w:val="00F12FB0"/>
    <w:rsid w:val="00F32A78"/>
    <w:rsid w:val="00F379AE"/>
    <w:rsid w:val="00F44A16"/>
    <w:rsid w:val="00F46AD6"/>
    <w:rsid w:val="00F5013A"/>
    <w:rsid w:val="00F611FF"/>
    <w:rsid w:val="00F71304"/>
    <w:rsid w:val="00F723CE"/>
    <w:rsid w:val="00F8582F"/>
    <w:rsid w:val="00F87DB2"/>
    <w:rsid w:val="00F93626"/>
    <w:rsid w:val="00F97CC9"/>
    <w:rsid w:val="00FA54C3"/>
    <w:rsid w:val="00FA6031"/>
    <w:rsid w:val="00FB1DBD"/>
    <w:rsid w:val="00FB29EF"/>
    <w:rsid w:val="00FB7BBA"/>
    <w:rsid w:val="00FC0DDA"/>
    <w:rsid w:val="00FC6A54"/>
    <w:rsid w:val="00FD4021"/>
    <w:rsid w:val="00FD7A53"/>
    <w:rsid w:val="00FF6C55"/>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881DC25"/>
  <w15:docId w15:val="{5D42B04F-FE00-B446-8B2A-E44118FD34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en" w:eastAsia="en-GB"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rsid w:val="008B1C29"/>
    <w:pPr>
      <w:keepNext/>
      <w:keepLines/>
      <w:pageBreakBefore/>
      <w:numPr>
        <w:numId w:val="9"/>
      </w:numPr>
      <w:spacing w:before="400" w:after="120"/>
      <w:ind w:left="0" w:firstLine="0"/>
      <w:outlineLvl w:val="0"/>
    </w:pPr>
    <w:rPr>
      <w:sz w:val="40"/>
      <w:szCs w:val="40"/>
      <w:lang w:val="en-GB"/>
    </w:rPr>
  </w:style>
  <w:style w:type="paragraph" w:styleId="Heading2">
    <w:name w:val="heading 2"/>
    <w:basedOn w:val="Normal"/>
    <w:next w:val="Normal"/>
    <w:uiPriority w:val="9"/>
    <w:unhideWhenUsed/>
    <w:qFormat/>
    <w:pPr>
      <w:keepNext/>
      <w:keepLines/>
      <w:spacing w:before="360" w:after="120"/>
      <w:outlineLvl w:val="1"/>
    </w:pPr>
    <w:rPr>
      <w:sz w:val="32"/>
      <w:szCs w:val="32"/>
    </w:rPr>
  </w:style>
  <w:style w:type="paragraph" w:styleId="Heading3">
    <w:name w:val="heading 3"/>
    <w:basedOn w:val="Normal"/>
    <w:next w:val="Normal"/>
    <w:uiPriority w:val="9"/>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table" w:customStyle="1" w:styleId="a2">
    <w:basedOn w:val="TableNormal"/>
    <w:tblPr>
      <w:tblStyleRowBandSize w:val="1"/>
      <w:tblStyleColBandSize w:val="1"/>
      <w:tblCellMar>
        <w:top w:w="100" w:type="dxa"/>
        <w:left w:w="100" w:type="dxa"/>
        <w:bottom w:w="100" w:type="dxa"/>
        <w:right w:w="100" w:type="dxa"/>
      </w:tblCellMar>
    </w:tblPr>
  </w:style>
  <w:style w:type="table" w:customStyle="1" w:styleId="a3">
    <w:basedOn w:val="TableNormal"/>
    <w:tblPr>
      <w:tblStyleRowBandSize w:val="1"/>
      <w:tblStyleColBandSize w:val="1"/>
      <w:tblCellMar>
        <w:top w:w="100" w:type="dxa"/>
        <w:left w:w="100" w:type="dxa"/>
        <w:bottom w:w="100" w:type="dxa"/>
        <w:right w:w="100" w:type="dxa"/>
      </w:tblCellMar>
    </w:tblPr>
  </w:style>
  <w:style w:type="table" w:customStyle="1" w:styleId="a4">
    <w:basedOn w:val="TableNormal"/>
    <w:tblPr>
      <w:tblStyleRowBandSize w:val="1"/>
      <w:tblStyleColBandSize w:val="1"/>
      <w:tblCellMar>
        <w:top w:w="100" w:type="dxa"/>
        <w:left w:w="100" w:type="dxa"/>
        <w:bottom w:w="100" w:type="dxa"/>
        <w:right w:w="100" w:type="dxa"/>
      </w:tblCellMar>
    </w:tblPr>
  </w:style>
  <w:style w:type="table" w:customStyle="1" w:styleId="a5">
    <w:basedOn w:val="TableNormal"/>
    <w:tblPr>
      <w:tblStyleRowBandSize w:val="1"/>
      <w:tblStyleColBandSize w:val="1"/>
      <w:tblCellMar>
        <w:top w:w="100" w:type="dxa"/>
        <w:left w:w="100" w:type="dxa"/>
        <w:bottom w:w="100" w:type="dxa"/>
        <w:right w:w="100" w:type="dxa"/>
      </w:tblCellMar>
    </w:tblPr>
  </w:style>
  <w:style w:type="table" w:customStyle="1" w:styleId="a6">
    <w:basedOn w:val="TableNormal"/>
    <w:tblPr>
      <w:tblStyleRowBandSize w:val="1"/>
      <w:tblStyleColBandSize w:val="1"/>
      <w:tblCellMar>
        <w:top w:w="100" w:type="dxa"/>
        <w:left w:w="100" w:type="dxa"/>
        <w:bottom w:w="100" w:type="dxa"/>
        <w:right w:w="100" w:type="dxa"/>
      </w:tblCellMar>
    </w:tblPr>
  </w:style>
  <w:style w:type="table" w:customStyle="1" w:styleId="a7">
    <w:basedOn w:val="TableNormal"/>
    <w:tblPr>
      <w:tblStyleRowBandSize w:val="1"/>
      <w:tblStyleColBandSize w:val="1"/>
      <w:tblCellMar>
        <w:top w:w="100" w:type="dxa"/>
        <w:left w:w="100" w:type="dxa"/>
        <w:bottom w:w="100" w:type="dxa"/>
        <w:right w:w="100" w:type="dxa"/>
      </w:tblCellMar>
    </w:tblPr>
  </w:style>
  <w:style w:type="table" w:customStyle="1" w:styleId="a8">
    <w:basedOn w:val="TableNormal"/>
    <w:tblPr>
      <w:tblStyleRowBandSize w:val="1"/>
      <w:tblStyleColBandSize w:val="1"/>
      <w:tblCellMar>
        <w:top w:w="100" w:type="dxa"/>
        <w:left w:w="100" w:type="dxa"/>
        <w:bottom w:w="100" w:type="dxa"/>
        <w:right w:w="100" w:type="dxa"/>
      </w:tblCellMar>
    </w:tblPr>
  </w:style>
  <w:style w:type="table" w:customStyle="1" w:styleId="a9">
    <w:basedOn w:val="TableNormal"/>
    <w:tblPr>
      <w:tblStyleRowBandSize w:val="1"/>
      <w:tblStyleColBandSize w:val="1"/>
      <w:tblCellMar>
        <w:top w:w="100" w:type="dxa"/>
        <w:left w:w="100" w:type="dxa"/>
        <w:bottom w:w="100" w:type="dxa"/>
        <w:right w:w="100" w:type="dxa"/>
      </w:tblCellMar>
    </w:tblPr>
  </w:style>
  <w:style w:type="table" w:customStyle="1" w:styleId="aa">
    <w:basedOn w:val="TableNormal"/>
    <w:tblPr>
      <w:tblStyleRowBandSize w:val="1"/>
      <w:tblStyleColBandSize w:val="1"/>
      <w:tblCellMar>
        <w:top w:w="100" w:type="dxa"/>
        <w:left w:w="100" w:type="dxa"/>
        <w:bottom w:w="100" w:type="dxa"/>
        <w:right w:w="100" w:type="dxa"/>
      </w:tblCellMar>
    </w:tblPr>
  </w:style>
  <w:style w:type="table" w:customStyle="1" w:styleId="ab">
    <w:basedOn w:val="TableNormal"/>
    <w:tblPr>
      <w:tblStyleRowBandSize w:val="1"/>
      <w:tblStyleColBandSize w:val="1"/>
      <w:tblCellMar>
        <w:top w:w="100" w:type="dxa"/>
        <w:left w:w="100" w:type="dxa"/>
        <w:bottom w:w="100" w:type="dxa"/>
        <w:right w:w="100" w:type="dxa"/>
      </w:tblCellMar>
    </w:tblPr>
  </w:style>
  <w:style w:type="table" w:customStyle="1" w:styleId="ac">
    <w:basedOn w:val="TableNormal"/>
    <w:tblPr>
      <w:tblStyleRowBandSize w:val="1"/>
      <w:tblStyleColBandSize w:val="1"/>
      <w:tblCellMar>
        <w:top w:w="100" w:type="dxa"/>
        <w:left w:w="100" w:type="dxa"/>
        <w:bottom w:w="100" w:type="dxa"/>
        <w:right w:w="100" w:type="dxa"/>
      </w:tblCellMar>
    </w:tblPr>
  </w:style>
  <w:style w:type="table" w:customStyle="1" w:styleId="ad">
    <w:basedOn w:val="TableNormal"/>
    <w:tblPr>
      <w:tblStyleRowBandSize w:val="1"/>
      <w:tblStyleColBandSize w:val="1"/>
      <w:tblCellMar>
        <w:top w:w="100" w:type="dxa"/>
        <w:left w:w="100" w:type="dxa"/>
        <w:bottom w:w="100" w:type="dxa"/>
        <w:right w:w="100" w:type="dxa"/>
      </w:tblCellMar>
    </w:tblPr>
  </w:style>
  <w:style w:type="table" w:customStyle="1" w:styleId="ae">
    <w:basedOn w:val="TableNormal"/>
    <w:tblPr>
      <w:tblStyleRowBandSize w:val="1"/>
      <w:tblStyleColBandSize w:val="1"/>
      <w:tblCellMar>
        <w:top w:w="100" w:type="dxa"/>
        <w:left w:w="100" w:type="dxa"/>
        <w:bottom w:w="100" w:type="dxa"/>
        <w:right w:w="100" w:type="dxa"/>
      </w:tblCellMar>
    </w:tblPr>
  </w:style>
  <w:style w:type="table" w:customStyle="1" w:styleId="af">
    <w:basedOn w:val="TableNormal"/>
    <w:tblPr>
      <w:tblStyleRowBandSize w:val="1"/>
      <w:tblStyleColBandSize w:val="1"/>
      <w:tblCellMar>
        <w:top w:w="100" w:type="dxa"/>
        <w:left w:w="100" w:type="dxa"/>
        <w:bottom w:w="100" w:type="dxa"/>
        <w:right w:w="100" w:type="dxa"/>
      </w:tblCellMar>
    </w:tblPr>
  </w:style>
  <w:style w:type="table" w:customStyle="1" w:styleId="af0">
    <w:basedOn w:val="TableNormal"/>
    <w:tblPr>
      <w:tblStyleRowBandSize w:val="1"/>
      <w:tblStyleColBandSize w:val="1"/>
      <w:tblCellMar>
        <w:top w:w="100" w:type="dxa"/>
        <w:left w:w="100" w:type="dxa"/>
        <w:bottom w:w="100" w:type="dxa"/>
        <w:right w:w="100" w:type="dxa"/>
      </w:tblCellMar>
    </w:tblPr>
  </w:style>
  <w:style w:type="table" w:customStyle="1" w:styleId="af1">
    <w:basedOn w:val="TableNormal"/>
    <w:tblPr>
      <w:tblStyleRowBandSize w:val="1"/>
      <w:tblStyleColBandSize w:val="1"/>
      <w:tblCellMar>
        <w:top w:w="100" w:type="dxa"/>
        <w:left w:w="100" w:type="dxa"/>
        <w:bottom w:w="100" w:type="dxa"/>
        <w:right w:w="100" w:type="dxa"/>
      </w:tblCellMar>
    </w:tblPr>
  </w:style>
  <w:style w:type="character" w:styleId="CommentReference">
    <w:name w:val="annotation reference"/>
    <w:basedOn w:val="DefaultParagraphFont"/>
    <w:uiPriority w:val="99"/>
    <w:semiHidden/>
    <w:unhideWhenUsed/>
    <w:rsid w:val="00E72C93"/>
    <w:rPr>
      <w:sz w:val="16"/>
      <w:szCs w:val="16"/>
    </w:rPr>
  </w:style>
  <w:style w:type="paragraph" w:styleId="CommentText">
    <w:name w:val="annotation text"/>
    <w:basedOn w:val="Normal"/>
    <w:link w:val="CommentTextChar"/>
    <w:uiPriority w:val="99"/>
    <w:unhideWhenUsed/>
    <w:rsid w:val="00E72C93"/>
    <w:pPr>
      <w:spacing w:line="240" w:lineRule="auto"/>
    </w:pPr>
    <w:rPr>
      <w:sz w:val="20"/>
      <w:szCs w:val="20"/>
    </w:rPr>
  </w:style>
  <w:style w:type="character" w:customStyle="1" w:styleId="CommentTextChar">
    <w:name w:val="Comment Text Char"/>
    <w:basedOn w:val="DefaultParagraphFont"/>
    <w:link w:val="CommentText"/>
    <w:uiPriority w:val="99"/>
    <w:rsid w:val="00E72C93"/>
    <w:rPr>
      <w:sz w:val="20"/>
      <w:szCs w:val="20"/>
    </w:rPr>
  </w:style>
  <w:style w:type="paragraph" w:styleId="CommentSubject">
    <w:name w:val="annotation subject"/>
    <w:basedOn w:val="CommentText"/>
    <w:next w:val="CommentText"/>
    <w:link w:val="CommentSubjectChar"/>
    <w:uiPriority w:val="99"/>
    <w:semiHidden/>
    <w:unhideWhenUsed/>
    <w:rsid w:val="00E72C93"/>
    <w:rPr>
      <w:b/>
      <w:bCs/>
    </w:rPr>
  </w:style>
  <w:style w:type="character" w:customStyle="1" w:styleId="CommentSubjectChar">
    <w:name w:val="Comment Subject Char"/>
    <w:basedOn w:val="CommentTextChar"/>
    <w:link w:val="CommentSubject"/>
    <w:uiPriority w:val="99"/>
    <w:semiHidden/>
    <w:rsid w:val="00E72C93"/>
    <w:rPr>
      <w:b/>
      <w:bCs/>
      <w:sz w:val="20"/>
      <w:szCs w:val="20"/>
    </w:rPr>
  </w:style>
  <w:style w:type="paragraph" w:styleId="BalloonText">
    <w:name w:val="Balloon Text"/>
    <w:basedOn w:val="Normal"/>
    <w:link w:val="BalloonTextChar"/>
    <w:uiPriority w:val="99"/>
    <w:semiHidden/>
    <w:unhideWhenUsed/>
    <w:rsid w:val="00E72C93"/>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72C93"/>
    <w:rPr>
      <w:rFonts w:ascii="Segoe UI" w:hAnsi="Segoe UI" w:cs="Segoe UI"/>
      <w:sz w:val="18"/>
      <w:szCs w:val="18"/>
    </w:rPr>
  </w:style>
  <w:style w:type="paragraph" w:styleId="ListParagraph">
    <w:name w:val="List Paragraph"/>
    <w:basedOn w:val="Normal"/>
    <w:uiPriority w:val="34"/>
    <w:qFormat/>
    <w:rsid w:val="00B86C85"/>
    <w:pPr>
      <w:ind w:left="720"/>
      <w:contextualSpacing/>
    </w:pPr>
  </w:style>
  <w:style w:type="paragraph" w:styleId="Revision">
    <w:name w:val="Revision"/>
    <w:hidden/>
    <w:uiPriority w:val="99"/>
    <w:semiHidden/>
    <w:rsid w:val="00C43088"/>
    <w:pPr>
      <w:spacing w:line="240" w:lineRule="auto"/>
    </w:pPr>
  </w:style>
  <w:style w:type="paragraph" w:styleId="TOCHeading">
    <w:name w:val="TOC Heading"/>
    <w:basedOn w:val="Heading1"/>
    <w:next w:val="Normal"/>
    <w:uiPriority w:val="39"/>
    <w:unhideWhenUsed/>
    <w:qFormat/>
    <w:rsid w:val="006E136B"/>
    <w:pPr>
      <w:spacing w:before="240" w:after="0" w:line="259" w:lineRule="auto"/>
      <w:outlineLvl w:val="9"/>
    </w:pPr>
    <w:rPr>
      <w:rFonts w:asciiTheme="majorHAnsi" w:eastAsiaTheme="majorEastAsia" w:hAnsiTheme="majorHAnsi" w:cstheme="majorBidi"/>
      <w:color w:val="365F91" w:themeColor="accent1" w:themeShade="BF"/>
      <w:sz w:val="32"/>
      <w:szCs w:val="32"/>
      <w:lang w:val="en-US" w:eastAsia="en-US"/>
    </w:rPr>
  </w:style>
  <w:style w:type="paragraph" w:styleId="TOC3">
    <w:name w:val="toc 3"/>
    <w:basedOn w:val="Normal"/>
    <w:next w:val="Normal"/>
    <w:autoRedefine/>
    <w:uiPriority w:val="39"/>
    <w:unhideWhenUsed/>
    <w:rsid w:val="006E136B"/>
    <w:pPr>
      <w:spacing w:after="100"/>
      <w:ind w:left="440"/>
    </w:pPr>
  </w:style>
  <w:style w:type="character" w:styleId="Hyperlink">
    <w:name w:val="Hyperlink"/>
    <w:basedOn w:val="DefaultParagraphFont"/>
    <w:uiPriority w:val="99"/>
    <w:unhideWhenUsed/>
    <w:rsid w:val="006E136B"/>
    <w:rPr>
      <w:color w:val="0000FF" w:themeColor="hyperlink"/>
      <w:u w:val="single"/>
    </w:rPr>
  </w:style>
  <w:style w:type="paragraph" w:styleId="TOC1">
    <w:name w:val="toc 1"/>
    <w:basedOn w:val="Normal"/>
    <w:next w:val="Normal"/>
    <w:autoRedefine/>
    <w:uiPriority w:val="39"/>
    <w:unhideWhenUsed/>
    <w:rsid w:val="006E136B"/>
    <w:pPr>
      <w:spacing w:after="100"/>
    </w:pPr>
  </w:style>
  <w:style w:type="character" w:styleId="Strong">
    <w:name w:val="Strong"/>
    <w:basedOn w:val="DefaultParagraphFont"/>
    <w:uiPriority w:val="22"/>
    <w:qFormat/>
    <w:rsid w:val="005318BC"/>
    <w:rPr>
      <w:b/>
      <w:bCs/>
    </w:rPr>
  </w:style>
  <w:style w:type="paragraph" w:styleId="Header">
    <w:name w:val="header"/>
    <w:basedOn w:val="Normal"/>
    <w:link w:val="HeaderChar"/>
    <w:uiPriority w:val="99"/>
    <w:unhideWhenUsed/>
    <w:rsid w:val="005318BC"/>
    <w:pPr>
      <w:tabs>
        <w:tab w:val="center" w:pos="4513"/>
        <w:tab w:val="right" w:pos="9026"/>
      </w:tabs>
      <w:spacing w:line="240" w:lineRule="auto"/>
    </w:pPr>
  </w:style>
  <w:style w:type="character" w:customStyle="1" w:styleId="HeaderChar">
    <w:name w:val="Header Char"/>
    <w:basedOn w:val="DefaultParagraphFont"/>
    <w:link w:val="Header"/>
    <w:uiPriority w:val="99"/>
    <w:rsid w:val="005318BC"/>
  </w:style>
  <w:style w:type="paragraph" w:styleId="Footer">
    <w:name w:val="footer"/>
    <w:basedOn w:val="Normal"/>
    <w:link w:val="FooterChar"/>
    <w:uiPriority w:val="99"/>
    <w:unhideWhenUsed/>
    <w:rsid w:val="005318BC"/>
    <w:pPr>
      <w:tabs>
        <w:tab w:val="center" w:pos="4513"/>
        <w:tab w:val="right" w:pos="9026"/>
      </w:tabs>
      <w:spacing w:line="240" w:lineRule="auto"/>
    </w:pPr>
  </w:style>
  <w:style w:type="character" w:customStyle="1" w:styleId="FooterChar">
    <w:name w:val="Footer Char"/>
    <w:basedOn w:val="DefaultParagraphFont"/>
    <w:link w:val="Footer"/>
    <w:uiPriority w:val="99"/>
    <w:rsid w:val="005318BC"/>
  </w:style>
  <w:style w:type="paragraph" w:styleId="Caption">
    <w:name w:val="caption"/>
    <w:basedOn w:val="Normal"/>
    <w:next w:val="Normal"/>
    <w:uiPriority w:val="35"/>
    <w:unhideWhenUsed/>
    <w:qFormat/>
    <w:rsid w:val="00521ECC"/>
    <w:pPr>
      <w:keepNext/>
      <w:spacing w:before="120" w:after="120" w:line="240" w:lineRule="auto"/>
      <w:jc w:val="center"/>
    </w:pPr>
    <w:rPr>
      <w:b/>
      <w:iCs/>
      <w:szCs w:val="18"/>
    </w:rPr>
  </w:style>
  <w:style w:type="table" w:styleId="TableGrid">
    <w:name w:val="Table Grid"/>
    <w:basedOn w:val="TableNormal"/>
    <w:uiPriority w:val="39"/>
    <w:rsid w:val="00237FEF"/>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568449">
      <w:bodyDiv w:val="1"/>
      <w:marLeft w:val="0"/>
      <w:marRight w:val="0"/>
      <w:marTop w:val="0"/>
      <w:marBottom w:val="0"/>
      <w:divBdr>
        <w:top w:val="none" w:sz="0" w:space="0" w:color="auto"/>
        <w:left w:val="none" w:sz="0" w:space="0" w:color="auto"/>
        <w:bottom w:val="none" w:sz="0" w:space="0" w:color="auto"/>
        <w:right w:val="none" w:sz="0" w:space="0" w:color="auto"/>
      </w:divBdr>
    </w:div>
    <w:div w:id="17316963">
      <w:bodyDiv w:val="1"/>
      <w:marLeft w:val="0"/>
      <w:marRight w:val="0"/>
      <w:marTop w:val="0"/>
      <w:marBottom w:val="0"/>
      <w:divBdr>
        <w:top w:val="none" w:sz="0" w:space="0" w:color="auto"/>
        <w:left w:val="none" w:sz="0" w:space="0" w:color="auto"/>
        <w:bottom w:val="none" w:sz="0" w:space="0" w:color="auto"/>
        <w:right w:val="none" w:sz="0" w:space="0" w:color="auto"/>
      </w:divBdr>
    </w:div>
    <w:div w:id="525750483">
      <w:bodyDiv w:val="1"/>
      <w:marLeft w:val="0"/>
      <w:marRight w:val="0"/>
      <w:marTop w:val="0"/>
      <w:marBottom w:val="0"/>
      <w:divBdr>
        <w:top w:val="none" w:sz="0" w:space="0" w:color="auto"/>
        <w:left w:val="none" w:sz="0" w:space="0" w:color="auto"/>
        <w:bottom w:val="none" w:sz="0" w:space="0" w:color="auto"/>
        <w:right w:val="none" w:sz="0" w:space="0" w:color="auto"/>
      </w:divBdr>
    </w:div>
    <w:div w:id="586354508">
      <w:bodyDiv w:val="1"/>
      <w:marLeft w:val="0"/>
      <w:marRight w:val="0"/>
      <w:marTop w:val="0"/>
      <w:marBottom w:val="0"/>
      <w:divBdr>
        <w:top w:val="none" w:sz="0" w:space="0" w:color="auto"/>
        <w:left w:val="none" w:sz="0" w:space="0" w:color="auto"/>
        <w:bottom w:val="none" w:sz="0" w:space="0" w:color="auto"/>
        <w:right w:val="none" w:sz="0" w:space="0" w:color="auto"/>
      </w:divBdr>
    </w:div>
    <w:div w:id="970404444">
      <w:bodyDiv w:val="1"/>
      <w:marLeft w:val="0"/>
      <w:marRight w:val="0"/>
      <w:marTop w:val="0"/>
      <w:marBottom w:val="0"/>
      <w:divBdr>
        <w:top w:val="none" w:sz="0" w:space="0" w:color="auto"/>
        <w:left w:val="none" w:sz="0" w:space="0" w:color="auto"/>
        <w:bottom w:val="none" w:sz="0" w:space="0" w:color="auto"/>
        <w:right w:val="none" w:sz="0" w:space="0" w:color="auto"/>
      </w:divBdr>
    </w:div>
    <w:div w:id="1003892326">
      <w:bodyDiv w:val="1"/>
      <w:marLeft w:val="0"/>
      <w:marRight w:val="0"/>
      <w:marTop w:val="0"/>
      <w:marBottom w:val="0"/>
      <w:divBdr>
        <w:top w:val="none" w:sz="0" w:space="0" w:color="auto"/>
        <w:left w:val="none" w:sz="0" w:space="0" w:color="auto"/>
        <w:bottom w:val="none" w:sz="0" w:space="0" w:color="auto"/>
        <w:right w:val="none" w:sz="0" w:space="0" w:color="auto"/>
      </w:divBdr>
    </w:div>
    <w:div w:id="1208683313">
      <w:bodyDiv w:val="1"/>
      <w:marLeft w:val="0"/>
      <w:marRight w:val="0"/>
      <w:marTop w:val="0"/>
      <w:marBottom w:val="0"/>
      <w:divBdr>
        <w:top w:val="none" w:sz="0" w:space="0" w:color="auto"/>
        <w:left w:val="none" w:sz="0" w:space="0" w:color="auto"/>
        <w:bottom w:val="none" w:sz="0" w:space="0" w:color="auto"/>
        <w:right w:val="none" w:sz="0" w:space="0" w:color="auto"/>
      </w:divBdr>
    </w:div>
    <w:div w:id="1393777019">
      <w:bodyDiv w:val="1"/>
      <w:marLeft w:val="0"/>
      <w:marRight w:val="0"/>
      <w:marTop w:val="0"/>
      <w:marBottom w:val="0"/>
      <w:divBdr>
        <w:top w:val="none" w:sz="0" w:space="0" w:color="auto"/>
        <w:left w:val="none" w:sz="0" w:space="0" w:color="auto"/>
        <w:bottom w:val="none" w:sz="0" w:space="0" w:color="auto"/>
        <w:right w:val="none" w:sz="0" w:space="0" w:color="auto"/>
      </w:divBdr>
    </w:div>
    <w:div w:id="1568297502">
      <w:bodyDiv w:val="1"/>
      <w:marLeft w:val="0"/>
      <w:marRight w:val="0"/>
      <w:marTop w:val="0"/>
      <w:marBottom w:val="0"/>
      <w:divBdr>
        <w:top w:val="none" w:sz="0" w:space="0" w:color="auto"/>
        <w:left w:val="none" w:sz="0" w:space="0" w:color="auto"/>
        <w:bottom w:val="none" w:sz="0" w:space="0" w:color="auto"/>
        <w:right w:val="none" w:sz="0" w:space="0" w:color="auto"/>
      </w:divBdr>
    </w:div>
    <w:div w:id="1615360382">
      <w:bodyDiv w:val="1"/>
      <w:marLeft w:val="0"/>
      <w:marRight w:val="0"/>
      <w:marTop w:val="0"/>
      <w:marBottom w:val="0"/>
      <w:divBdr>
        <w:top w:val="none" w:sz="0" w:space="0" w:color="auto"/>
        <w:left w:val="none" w:sz="0" w:space="0" w:color="auto"/>
        <w:bottom w:val="none" w:sz="0" w:space="0" w:color="auto"/>
        <w:right w:val="none" w:sz="0" w:space="0" w:color="auto"/>
      </w:divBdr>
    </w:div>
    <w:div w:id="1783105360">
      <w:bodyDiv w:val="1"/>
      <w:marLeft w:val="0"/>
      <w:marRight w:val="0"/>
      <w:marTop w:val="0"/>
      <w:marBottom w:val="0"/>
      <w:divBdr>
        <w:top w:val="none" w:sz="0" w:space="0" w:color="auto"/>
        <w:left w:val="none" w:sz="0" w:space="0" w:color="auto"/>
        <w:bottom w:val="none" w:sz="0" w:space="0" w:color="auto"/>
        <w:right w:val="none" w:sz="0" w:space="0" w:color="auto"/>
      </w:divBdr>
    </w:div>
    <w:div w:id="2022276454">
      <w:bodyDiv w:val="1"/>
      <w:marLeft w:val="0"/>
      <w:marRight w:val="0"/>
      <w:marTop w:val="0"/>
      <w:marBottom w:val="0"/>
      <w:divBdr>
        <w:top w:val="none" w:sz="0" w:space="0" w:color="auto"/>
        <w:left w:val="none" w:sz="0" w:space="0" w:color="auto"/>
        <w:bottom w:val="none" w:sz="0" w:space="0" w:color="auto"/>
        <w:right w:val="none" w:sz="0" w:space="0" w:color="auto"/>
      </w:divBdr>
    </w:div>
    <w:div w:id="213097249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image" Target="media/image5.emf"/><Relationship Id="rId26" Type="http://schemas.openxmlformats.org/officeDocument/2006/relationships/image" Target="media/image13.emf"/><Relationship Id="rId39" Type="http://schemas.openxmlformats.org/officeDocument/2006/relationships/image" Target="media/image25.png"/><Relationship Id="rId21" Type="http://schemas.openxmlformats.org/officeDocument/2006/relationships/image" Target="media/image8.emf"/><Relationship Id="rId34" Type="http://schemas.openxmlformats.org/officeDocument/2006/relationships/image" Target="media/image21.png"/><Relationship Id="rId42" Type="http://schemas.openxmlformats.org/officeDocument/2006/relationships/image" Target="media/image28.jpeg"/><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4.png"/><Relationship Id="rId29" Type="http://schemas.openxmlformats.org/officeDocument/2006/relationships/image" Target="media/image16.emf"/><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24" Type="http://schemas.openxmlformats.org/officeDocument/2006/relationships/image" Target="media/image11.png"/><Relationship Id="rId32" Type="http://schemas.openxmlformats.org/officeDocument/2006/relationships/image" Target="media/image19.png"/><Relationship Id="rId37" Type="http://schemas.openxmlformats.org/officeDocument/2006/relationships/image" Target="media/image23.png"/><Relationship Id="rId40" Type="http://schemas.openxmlformats.org/officeDocument/2006/relationships/image" Target="media/image26.jpeg"/><Relationship Id="rId45" Type="http://schemas.microsoft.com/office/2011/relationships/people" Target="people.xml"/><Relationship Id="rId5"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image" Target="media/image10.png"/><Relationship Id="rId28" Type="http://schemas.openxmlformats.org/officeDocument/2006/relationships/image" Target="media/image15.emf"/><Relationship Id="rId36"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image" Target="media/image6.emf"/><Relationship Id="rId31" Type="http://schemas.openxmlformats.org/officeDocument/2006/relationships/image" Target="media/image18.emf"/><Relationship Id="rId44"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emf"/><Relationship Id="rId22" Type="http://schemas.openxmlformats.org/officeDocument/2006/relationships/image" Target="media/image9.png"/><Relationship Id="rId27" Type="http://schemas.openxmlformats.org/officeDocument/2006/relationships/image" Target="media/image14.emf"/><Relationship Id="rId30" Type="http://schemas.openxmlformats.org/officeDocument/2006/relationships/image" Target="media/image17.emf"/><Relationship Id="rId35" Type="http://schemas.openxmlformats.org/officeDocument/2006/relationships/image" Target="media/image22.emf"/><Relationship Id="rId43" Type="http://schemas.openxmlformats.org/officeDocument/2006/relationships/image" Target="media/image29.jpeg"/><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chart" Target="charts/chart1.xml"/><Relationship Id="rId25" Type="http://schemas.openxmlformats.org/officeDocument/2006/relationships/image" Target="media/image12.png"/><Relationship Id="rId33" Type="http://schemas.openxmlformats.org/officeDocument/2006/relationships/image" Target="media/image20.png"/><Relationship Id="rId38" Type="http://schemas.openxmlformats.org/officeDocument/2006/relationships/image" Target="media/image24.emf"/><Relationship Id="rId46" Type="http://schemas.openxmlformats.org/officeDocument/2006/relationships/theme" Target="theme/theme1.xml"/><Relationship Id="rId20" Type="http://schemas.openxmlformats.org/officeDocument/2006/relationships/image" Target="media/image7.png"/><Relationship Id="rId41" Type="http://schemas.openxmlformats.org/officeDocument/2006/relationships/image" Target="media/image27.jpeg"/></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00" b="0" i="0" u="none" strike="noStrike" kern="1200" spc="0" baseline="0">
                <a:solidFill>
                  <a:schemeClr val="dk1"/>
                </a:solidFill>
                <a:latin typeface="Tahoma" panose="020B0604030504040204" pitchFamily="34" charset="0"/>
                <a:ea typeface="Tahoma" panose="020B0604030504040204" pitchFamily="34" charset="0"/>
                <a:cs typeface="Tahoma" panose="020B0604030504040204" pitchFamily="34" charset="0"/>
              </a:defRPr>
            </a:pPr>
            <a:r>
              <a:rPr lang="en-US" sz="1000"/>
              <a:t>Aggregate Budget Outturn (%)</a:t>
            </a:r>
          </a:p>
        </c:rich>
      </c:tx>
      <c:overlay val="0"/>
      <c:spPr>
        <a:noFill/>
        <a:ln>
          <a:noFill/>
        </a:ln>
        <a:effectLst/>
      </c:spPr>
      <c:txPr>
        <a:bodyPr rot="0" spcFirstLastPara="1" vertOverflow="ellipsis" vert="horz" wrap="square" anchor="ctr" anchorCtr="1"/>
        <a:lstStyle/>
        <a:p>
          <a:pPr>
            <a:defRPr sz="1000" b="0" i="0" u="none" strike="noStrike" kern="1200" spc="0" baseline="0">
              <a:solidFill>
                <a:schemeClr val="dk1"/>
              </a:solidFill>
              <a:latin typeface="Tahoma" panose="020B0604030504040204" pitchFamily="34" charset="0"/>
              <a:ea typeface="Tahoma" panose="020B0604030504040204" pitchFamily="34" charset="0"/>
              <a:cs typeface="Tahoma" panose="020B0604030504040204" pitchFamily="34" charset="0"/>
            </a:defRPr>
          </a:pPr>
          <a:endParaRPr lang="en-US"/>
        </a:p>
      </c:txPr>
    </c:title>
    <c:autoTitleDeleted val="0"/>
    <c:plotArea>
      <c:layout/>
      <c:barChart>
        <c:barDir val="col"/>
        <c:grouping val="clustered"/>
        <c:varyColors val="0"/>
        <c:ser>
          <c:idx val="0"/>
          <c:order val="0"/>
          <c:tx>
            <c:v>Outturn (%)</c:v>
          </c:tx>
          <c:spPr>
            <a:solidFill>
              <a:schemeClr val="accent1"/>
            </a:solidFill>
            <a:ln>
              <a:noFill/>
            </a:ln>
            <a:effectLst/>
          </c:spPr>
          <c:invertIfNegative val="0"/>
          <c:cat>
            <c:strRef>
              <c:f>'3. Expenditure Outturn'!$A$9:$A$17</c:f>
              <c:strCache>
                <c:ptCount val="9"/>
                <c:pt idx="0">
                  <c:v>Salaries, Wages and Allowances (inc. CRF)</c:v>
                </c:pt>
                <c:pt idx="1">
                  <c:v>Social Contribution</c:v>
                </c:pt>
                <c:pt idx="2">
                  <c:v>Social Benefits </c:v>
                </c:pt>
                <c:pt idx="3">
                  <c:v>Overheads</c:v>
                </c:pt>
                <c:pt idx="4">
                  <c:v>Grants and Subsidies</c:v>
                </c:pt>
                <c:pt idx="5">
                  <c:v>Public Debt Charges </c:v>
                </c:pt>
                <c:pt idx="6">
                  <c:v>Transfers </c:v>
                </c:pt>
                <c:pt idx="7">
                  <c:v>Total Recurrent Expenditure </c:v>
                </c:pt>
                <c:pt idx="8">
                  <c:v>Total Capital Expenditure </c:v>
                </c:pt>
              </c:strCache>
            </c:strRef>
          </c:cat>
          <c:val>
            <c:numRef>
              <c:f>'3. Expenditure Outturn'!$G$9:$G$17</c:f>
              <c:numCache>
                <c:formatCode>0.0%</c:formatCode>
                <c:ptCount val="9"/>
                <c:pt idx="0">
                  <c:v>0.94224523169793495</c:v>
                </c:pt>
                <c:pt idx="1">
                  <c:v>0</c:v>
                </c:pt>
                <c:pt idx="2">
                  <c:v>0.98554953233009712</c:v>
                </c:pt>
                <c:pt idx="3">
                  <c:v>1.7307008213100945</c:v>
                </c:pt>
                <c:pt idx="4">
                  <c:v>0.88047572581511213</c:v>
                </c:pt>
                <c:pt idx="5">
                  <c:v>0.4380427254</c:v>
                </c:pt>
                <c:pt idx="6">
                  <c:v>0</c:v>
                </c:pt>
                <c:pt idx="7">
                  <c:v>0.97738513780420877</c:v>
                </c:pt>
                <c:pt idx="8">
                  <c:v>1.095200666407695</c:v>
                </c:pt>
              </c:numCache>
            </c:numRef>
          </c:val>
          <c:extLst>
            <c:ext xmlns:c16="http://schemas.microsoft.com/office/drawing/2014/chart" uri="{C3380CC4-5D6E-409C-BE32-E72D297353CC}">
              <c16:uniqueId val="{00000000-0E56-4BCA-AC4A-E53323E4624A}"/>
            </c:ext>
          </c:extLst>
        </c:ser>
        <c:dLbls>
          <c:showLegendKey val="0"/>
          <c:showVal val="0"/>
          <c:showCatName val="0"/>
          <c:showSerName val="0"/>
          <c:showPercent val="0"/>
          <c:showBubbleSize val="0"/>
        </c:dLbls>
        <c:gapWidth val="219"/>
        <c:overlap val="-27"/>
        <c:axId val="70031567"/>
        <c:axId val="2049423103"/>
      </c:barChart>
      <c:catAx>
        <c:axId val="70031567"/>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700" b="0" i="0" u="none" strike="noStrike" kern="1200" baseline="0">
                <a:solidFill>
                  <a:schemeClr val="dk1"/>
                </a:solidFill>
                <a:latin typeface="Tahoma" panose="020B0604030504040204" pitchFamily="34" charset="0"/>
                <a:ea typeface="Tahoma" panose="020B0604030504040204" pitchFamily="34" charset="0"/>
                <a:cs typeface="Tahoma" panose="020B0604030504040204" pitchFamily="34" charset="0"/>
              </a:defRPr>
            </a:pPr>
            <a:endParaRPr lang="en-US"/>
          </a:p>
        </c:txPr>
        <c:crossAx val="2049423103"/>
        <c:crosses val="autoZero"/>
        <c:auto val="1"/>
        <c:lblAlgn val="ctr"/>
        <c:lblOffset val="100"/>
        <c:noMultiLvlLbl val="0"/>
      </c:catAx>
      <c:valAx>
        <c:axId val="2049423103"/>
        <c:scaling>
          <c:orientation val="minMax"/>
        </c:scaling>
        <c:delete val="0"/>
        <c:axPos val="l"/>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700" b="0" i="0" u="none" strike="noStrike" kern="1200" baseline="0">
                <a:solidFill>
                  <a:schemeClr val="dk1"/>
                </a:solidFill>
                <a:latin typeface="Tahoma" panose="020B0604030504040204" pitchFamily="34" charset="0"/>
                <a:ea typeface="Tahoma" panose="020B0604030504040204" pitchFamily="34" charset="0"/>
                <a:cs typeface="Tahoma" panose="020B0604030504040204" pitchFamily="34" charset="0"/>
              </a:defRPr>
            </a:pPr>
            <a:endParaRPr lang="en-US"/>
          </a:p>
        </c:txPr>
        <c:crossAx val="70031567"/>
        <c:crosses val="autoZero"/>
        <c:crossBetween val="between"/>
      </c:valAx>
      <c:dTable>
        <c:showHorzBorder val="1"/>
        <c:showVertBorder val="1"/>
        <c:showOutline val="1"/>
        <c:showKeys val="1"/>
        <c:spPr>
          <a:noFill/>
          <a:ln w="9525" cap="flat" cmpd="sng" algn="ctr">
            <a:solidFill>
              <a:schemeClr val="tx1">
                <a:lumMod val="15000"/>
                <a:lumOff val="85000"/>
              </a:schemeClr>
            </a:solidFill>
            <a:round/>
          </a:ln>
          <a:effectLst/>
        </c:spPr>
        <c:txPr>
          <a:bodyPr rot="0" spcFirstLastPara="1" vertOverflow="ellipsis" vert="horz" wrap="square" anchor="ctr" anchorCtr="1"/>
          <a:lstStyle/>
          <a:p>
            <a:pPr rtl="0">
              <a:defRPr sz="700" b="0" i="0" u="none" strike="noStrike" kern="1200" baseline="0">
                <a:solidFill>
                  <a:schemeClr val="dk1"/>
                </a:solidFill>
                <a:latin typeface="Tahoma" panose="020B0604030504040204" pitchFamily="34" charset="0"/>
                <a:ea typeface="Tahoma" panose="020B0604030504040204" pitchFamily="34" charset="0"/>
                <a:cs typeface="Tahoma" panose="020B0604030504040204" pitchFamily="34" charset="0"/>
              </a:defRPr>
            </a:pPr>
            <a:endParaRPr lang="en-US"/>
          </a:p>
        </c:txPr>
      </c:dTable>
      <c:spPr>
        <a:noFill/>
        <a:ln>
          <a:noFill/>
        </a:ln>
        <a:effectLst/>
      </c:spPr>
    </c:plotArea>
    <c:plotVisOnly val="1"/>
    <c:dispBlanksAs val="gap"/>
    <c:showDLblsOverMax val="0"/>
  </c:chart>
  <c:spPr>
    <a:solidFill>
      <a:schemeClr val="lt1"/>
    </a:solidFill>
    <a:ln w="25400" cap="flat" cmpd="sng" algn="ctr">
      <a:solidFill>
        <a:schemeClr val="dk1"/>
      </a:solidFill>
      <a:prstDash val="solid"/>
      <a:round/>
    </a:ln>
    <a:effectLst/>
  </c:spPr>
  <c:txPr>
    <a:bodyPr/>
    <a:lstStyle/>
    <a:p>
      <a:pPr>
        <a:defRPr>
          <a:solidFill>
            <a:schemeClr val="dk1"/>
          </a:solidFill>
          <a:latin typeface="Tahoma" panose="020B0604030504040204" pitchFamily="34" charset="0"/>
          <a:ea typeface="Tahoma" panose="020B0604030504040204" pitchFamily="34" charset="0"/>
          <a:cs typeface="Tahoma" panose="020B0604030504040204" pitchFamily="34" charset="0"/>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6FC2F6EFBB6D0B48BA3D3AC85CE4ACD4" ma:contentTypeVersion="8" ma:contentTypeDescription="Create a new document." ma:contentTypeScope="" ma:versionID="6a5861d2d94faea353d5c88eec230861">
  <xsd:schema xmlns:xsd="http://www.w3.org/2001/XMLSchema" xmlns:xs="http://www.w3.org/2001/XMLSchema" xmlns:p="http://schemas.microsoft.com/office/2006/metadata/properties" xmlns:ns3="66d9e0e2-4fc4-46a8-8d9c-45da03c6ceb1" targetNamespace="http://schemas.microsoft.com/office/2006/metadata/properties" ma:root="true" ma:fieldsID="0286b85e38aa8e058b4ead6d4deb58f3" ns3:_="">
    <xsd:import namespace="66d9e0e2-4fc4-46a8-8d9c-45da03c6ceb1"/>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6d9e0e2-4fc4-46a8-8d9c-45da03c6ceb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E730853B-5B64-46C3-833C-39B4130C250F}">
  <ds:schemaRefs>
    <ds:schemaRef ds:uri="http://schemas.openxmlformats.org/officeDocument/2006/bibliography"/>
  </ds:schemaRefs>
</ds:datastoreItem>
</file>

<file path=customXml/itemProps2.xml><?xml version="1.0" encoding="utf-8"?>
<ds:datastoreItem xmlns:ds="http://schemas.openxmlformats.org/officeDocument/2006/customXml" ds:itemID="{BA262474-61F2-423E-B04B-B865BA2E2B0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6d9e0e2-4fc4-46a8-8d9c-45da03c6ceb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856B7D24-272C-4AAB-B902-AFE2E1ABB3BF}">
  <ds:schemaRefs>
    <ds:schemaRef ds:uri="http://schemas.microsoft.com/sharepoint/v3/contenttype/forms"/>
  </ds:schemaRefs>
</ds:datastoreItem>
</file>

<file path=customXml/itemProps4.xml><?xml version="1.0" encoding="utf-8"?>
<ds:datastoreItem xmlns:ds="http://schemas.openxmlformats.org/officeDocument/2006/customXml" ds:itemID="{DA4A1DDA-4E76-47DF-A083-EB14FED11786}">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47</TotalTime>
  <Pages>39</Pages>
  <Words>4394</Words>
  <Characters>25051</Characters>
  <Application>Microsoft Office Word</Application>
  <DocSecurity>0</DocSecurity>
  <Lines>208</Lines>
  <Paragraphs>58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29387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Chidiebere Ibe</dc:creator>
  <cp:lastModifiedBy>GBEINBO BUNAKEAMA</cp:lastModifiedBy>
  <cp:revision>2</cp:revision>
  <cp:lastPrinted>2021-09-03T15:31:00Z</cp:lastPrinted>
  <dcterms:created xsi:type="dcterms:W3CDTF">2021-09-27T15:32:00Z</dcterms:created>
  <dcterms:modified xsi:type="dcterms:W3CDTF">2021-09-27T15:32:00Z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0x0101006FC2F6EFBB6D0B48BA3D3AC85CE4ACD4</vt:lpwstr>
  </property>
</Properties>
</file>